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7CC359E" w:rsidR="00D61C87" w:rsidRPr="00EC0206" w:rsidRDefault="00D61C87" w:rsidP="00D61C87">
      <w:pPr>
        <w:pStyle w:val="CRCoverPage"/>
        <w:tabs>
          <w:tab w:val="right" w:pos="9639"/>
        </w:tabs>
        <w:spacing w:after="0"/>
        <w:rPr>
          <w:b/>
          <w:i/>
          <w:noProof/>
          <w:sz w:val="28"/>
        </w:rPr>
      </w:pPr>
      <w:bookmarkStart w:id="0" w:name="_Hlk145691472"/>
      <w:r w:rsidRPr="00EC0206">
        <w:rPr>
          <w:b/>
          <w:noProof/>
          <w:sz w:val="24"/>
        </w:rPr>
        <w:t>3GPP TSG-</w:t>
      </w:r>
      <w:r w:rsidRPr="00EC0206">
        <w:rPr>
          <w:b/>
          <w:noProof/>
          <w:sz w:val="24"/>
        </w:rPr>
        <w:fldChar w:fldCharType="begin"/>
      </w:r>
      <w:r w:rsidRPr="00EC0206">
        <w:rPr>
          <w:b/>
          <w:noProof/>
          <w:sz w:val="24"/>
        </w:rPr>
        <w:instrText xml:space="preserve"> DOCPROPERTY  TSG/WGRef  \* MERGEFORMAT </w:instrText>
      </w:r>
      <w:r w:rsidRPr="00EC0206">
        <w:rPr>
          <w:b/>
          <w:noProof/>
          <w:sz w:val="24"/>
        </w:rPr>
        <w:fldChar w:fldCharType="separate"/>
      </w:r>
      <w:r w:rsidRPr="00EC0206">
        <w:rPr>
          <w:b/>
          <w:noProof/>
          <w:sz w:val="24"/>
        </w:rPr>
        <w:t>RAN5</w:t>
      </w:r>
      <w:r w:rsidRPr="00EC0206">
        <w:rPr>
          <w:b/>
          <w:noProof/>
          <w:sz w:val="24"/>
        </w:rPr>
        <w:fldChar w:fldCharType="end"/>
      </w:r>
      <w:r w:rsidRPr="00EC0206">
        <w:rPr>
          <w:b/>
          <w:noProof/>
          <w:sz w:val="24"/>
        </w:rPr>
        <w:t xml:space="preserve"> Meeting #</w:t>
      </w:r>
      <w:r w:rsidR="008472D2" w:rsidRPr="00EC0206">
        <w:rPr>
          <w:b/>
          <w:noProof/>
          <w:sz w:val="24"/>
        </w:rPr>
        <w:t>10</w:t>
      </w:r>
      <w:r w:rsidR="00765B53" w:rsidRPr="00EC0206">
        <w:rPr>
          <w:b/>
          <w:noProof/>
          <w:sz w:val="24"/>
        </w:rPr>
        <w:t>8</w:t>
      </w:r>
      <w:r w:rsidRPr="00EC0206">
        <w:rPr>
          <w:b/>
          <w:i/>
          <w:noProof/>
          <w:sz w:val="28"/>
        </w:rPr>
        <w:tab/>
      </w:r>
      <w:r w:rsidR="00282FD4" w:rsidRPr="00EC0206">
        <w:rPr>
          <w:b/>
          <w:i/>
          <w:noProof/>
          <w:sz w:val="28"/>
        </w:rPr>
        <w:t>R5-</w:t>
      </w:r>
      <w:r w:rsidR="00922055">
        <w:rPr>
          <w:b/>
          <w:i/>
          <w:noProof/>
          <w:sz w:val="28"/>
        </w:rPr>
        <w:t>254467</w:t>
      </w:r>
    </w:p>
    <w:p w14:paraId="4CA2023F" w14:textId="789A7EBC" w:rsidR="0033398F" w:rsidRPr="00EC0206" w:rsidRDefault="00765B53" w:rsidP="00D61C87">
      <w:pPr>
        <w:pStyle w:val="CRCoverPage"/>
        <w:outlineLvl w:val="0"/>
        <w:rPr>
          <w:b/>
          <w:noProof/>
          <w:sz w:val="24"/>
        </w:rPr>
      </w:pPr>
      <w:r w:rsidRPr="00EC0206">
        <w:rPr>
          <w:b/>
          <w:noProof/>
          <w:sz w:val="24"/>
        </w:rPr>
        <w:t>B</w:t>
      </w:r>
      <w:r w:rsidR="00E04578" w:rsidRPr="00EC0206">
        <w:rPr>
          <w:b/>
          <w:noProof/>
          <w:sz w:val="24"/>
        </w:rPr>
        <w:t>e</w:t>
      </w:r>
      <w:r w:rsidRPr="00EC0206">
        <w:rPr>
          <w:b/>
          <w:noProof/>
          <w:sz w:val="24"/>
        </w:rPr>
        <w:t>n</w:t>
      </w:r>
      <w:r w:rsidR="006308A1" w:rsidRPr="00EC0206">
        <w:rPr>
          <w:b/>
          <w:noProof/>
          <w:sz w:val="24"/>
        </w:rPr>
        <w:t>ga</w:t>
      </w:r>
      <w:r w:rsidRPr="00EC0206">
        <w:rPr>
          <w:b/>
          <w:noProof/>
          <w:sz w:val="24"/>
        </w:rPr>
        <w:t>luru</w:t>
      </w:r>
      <w:r w:rsidR="00A43D28" w:rsidRPr="00EC0206">
        <w:rPr>
          <w:b/>
          <w:noProof/>
          <w:sz w:val="24"/>
        </w:rPr>
        <w:t xml:space="preserve">, </w:t>
      </w:r>
      <w:r w:rsidRPr="00EC0206">
        <w:rPr>
          <w:b/>
          <w:noProof/>
          <w:sz w:val="24"/>
        </w:rPr>
        <w:t>I</w:t>
      </w:r>
      <w:r w:rsidRPr="00EC0206">
        <w:rPr>
          <w:rFonts w:hint="eastAsia"/>
          <w:b/>
          <w:noProof/>
          <w:sz w:val="24"/>
          <w:lang w:eastAsia="zh-CN"/>
        </w:rPr>
        <w:t>ndia</w:t>
      </w:r>
      <w:r w:rsidR="00A53589" w:rsidRPr="00EC0206">
        <w:rPr>
          <w:b/>
          <w:noProof/>
          <w:sz w:val="24"/>
        </w:rPr>
        <w:t xml:space="preserve">, </w:t>
      </w:r>
      <w:r w:rsidRPr="00EC0206">
        <w:rPr>
          <w:b/>
          <w:noProof/>
          <w:sz w:val="24"/>
        </w:rPr>
        <w:t>August</w:t>
      </w:r>
      <w:r w:rsidR="00EF71BB" w:rsidRPr="00EC0206">
        <w:rPr>
          <w:b/>
          <w:noProof/>
          <w:sz w:val="24"/>
        </w:rPr>
        <w:t xml:space="preserve"> </w:t>
      </w:r>
      <w:r w:rsidRPr="00EC0206">
        <w:rPr>
          <w:b/>
          <w:noProof/>
          <w:sz w:val="24"/>
        </w:rPr>
        <w:t>25</w:t>
      </w:r>
      <w:r w:rsidR="006A3C95" w:rsidRPr="00EC0206">
        <w:rPr>
          <w:rFonts w:cs="Arial"/>
          <w:b/>
          <w:sz w:val="24"/>
        </w:rPr>
        <w:t>-</w:t>
      </w:r>
      <w:r w:rsidRPr="00EC0206">
        <w:rPr>
          <w:b/>
          <w:noProof/>
          <w:sz w:val="24"/>
        </w:rPr>
        <w:t>29</w:t>
      </w:r>
      <w:r w:rsidR="006A3C95" w:rsidRPr="00EC0206">
        <w:rPr>
          <w:b/>
          <w:noProof/>
          <w:sz w:val="24"/>
        </w:rPr>
        <w:t xml:space="preserve">, </w:t>
      </w:r>
      <w:r w:rsidR="00F0799D" w:rsidRPr="00EC020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020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C0206" w:rsidRDefault="00305409" w:rsidP="00E34898">
            <w:pPr>
              <w:pStyle w:val="CRCoverPage"/>
              <w:spacing w:after="0"/>
              <w:jc w:val="right"/>
              <w:rPr>
                <w:i/>
                <w:noProof/>
              </w:rPr>
            </w:pPr>
            <w:r w:rsidRPr="00EC0206">
              <w:rPr>
                <w:i/>
                <w:noProof/>
                <w:sz w:val="14"/>
              </w:rPr>
              <w:t>CR-Form-v</w:t>
            </w:r>
            <w:r w:rsidR="008863B9" w:rsidRPr="00EC0206">
              <w:rPr>
                <w:i/>
                <w:noProof/>
                <w:sz w:val="14"/>
              </w:rPr>
              <w:t>12.</w:t>
            </w:r>
            <w:r w:rsidR="00676F16" w:rsidRPr="00EC0206">
              <w:rPr>
                <w:i/>
                <w:noProof/>
                <w:sz w:val="14"/>
              </w:rPr>
              <w:t>3</w:t>
            </w:r>
          </w:p>
        </w:tc>
      </w:tr>
      <w:tr w:rsidR="001E41F3" w:rsidRPr="00EC0206" w14:paraId="3FBB62B8" w14:textId="77777777" w:rsidTr="00547111">
        <w:tc>
          <w:tcPr>
            <w:tcW w:w="9641" w:type="dxa"/>
            <w:gridSpan w:val="9"/>
            <w:tcBorders>
              <w:left w:val="single" w:sz="4" w:space="0" w:color="auto"/>
              <w:right w:val="single" w:sz="4" w:space="0" w:color="auto"/>
            </w:tcBorders>
          </w:tcPr>
          <w:p w14:paraId="79AB67D6" w14:textId="77777777" w:rsidR="001E41F3" w:rsidRPr="00EC0206" w:rsidRDefault="001E41F3">
            <w:pPr>
              <w:pStyle w:val="CRCoverPage"/>
              <w:spacing w:after="0"/>
              <w:jc w:val="center"/>
              <w:rPr>
                <w:noProof/>
              </w:rPr>
            </w:pPr>
            <w:r w:rsidRPr="00EC0206">
              <w:rPr>
                <w:b/>
                <w:noProof/>
                <w:sz w:val="32"/>
              </w:rPr>
              <w:t>CHANGE REQUEST</w:t>
            </w:r>
          </w:p>
        </w:tc>
      </w:tr>
      <w:tr w:rsidR="001E41F3" w:rsidRPr="00EC0206" w14:paraId="79946B04" w14:textId="77777777" w:rsidTr="00547111">
        <w:tc>
          <w:tcPr>
            <w:tcW w:w="9641" w:type="dxa"/>
            <w:gridSpan w:val="9"/>
            <w:tcBorders>
              <w:left w:val="single" w:sz="4" w:space="0" w:color="auto"/>
              <w:right w:val="single" w:sz="4" w:space="0" w:color="auto"/>
            </w:tcBorders>
          </w:tcPr>
          <w:p w14:paraId="12C70EEE" w14:textId="77777777" w:rsidR="001E41F3" w:rsidRPr="00EC0206" w:rsidRDefault="001E41F3">
            <w:pPr>
              <w:pStyle w:val="CRCoverPage"/>
              <w:spacing w:after="0"/>
              <w:rPr>
                <w:noProof/>
                <w:sz w:val="8"/>
                <w:szCs w:val="8"/>
              </w:rPr>
            </w:pPr>
          </w:p>
        </w:tc>
      </w:tr>
      <w:tr w:rsidR="001E41F3" w:rsidRPr="00EC0206" w14:paraId="3999489E" w14:textId="77777777" w:rsidTr="00547111">
        <w:tc>
          <w:tcPr>
            <w:tcW w:w="142" w:type="dxa"/>
            <w:tcBorders>
              <w:left w:val="single" w:sz="4" w:space="0" w:color="auto"/>
            </w:tcBorders>
          </w:tcPr>
          <w:p w14:paraId="4DDA7F40" w14:textId="77777777" w:rsidR="001E41F3" w:rsidRPr="00EC0206" w:rsidRDefault="001E41F3">
            <w:pPr>
              <w:pStyle w:val="CRCoverPage"/>
              <w:spacing w:after="0"/>
              <w:jc w:val="right"/>
              <w:rPr>
                <w:noProof/>
              </w:rPr>
            </w:pPr>
          </w:p>
        </w:tc>
        <w:tc>
          <w:tcPr>
            <w:tcW w:w="1559" w:type="dxa"/>
            <w:shd w:val="pct30" w:color="FFFF00" w:fill="auto"/>
          </w:tcPr>
          <w:p w14:paraId="52508B66" w14:textId="30A340D5" w:rsidR="001E41F3" w:rsidRPr="00EC0206" w:rsidRDefault="003C0C1C" w:rsidP="00450B80">
            <w:pPr>
              <w:pStyle w:val="CRCoverPage"/>
              <w:spacing w:after="0"/>
              <w:jc w:val="right"/>
              <w:rPr>
                <w:b/>
                <w:noProof/>
                <w:sz w:val="28"/>
              </w:rPr>
            </w:pPr>
            <w:r w:rsidRPr="00EC0206">
              <w:rPr>
                <w:b/>
                <w:noProof/>
                <w:sz w:val="28"/>
              </w:rPr>
              <w:t>38.</w:t>
            </w:r>
            <w:r w:rsidR="002C1F4B" w:rsidRPr="00EC0206">
              <w:rPr>
                <w:b/>
                <w:noProof/>
                <w:sz w:val="28"/>
              </w:rPr>
              <w:t>5</w:t>
            </w:r>
            <w:r w:rsidR="00C831D9" w:rsidRPr="00EC0206">
              <w:rPr>
                <w:b/>
                <w:noProof/>
                <w:sz w:val="28"/>
              </w:rPr>
              <w:t>3</w:t>
            </w:r>
            <w:r w:rsidR="00A53589" w:rsidRPr="00EC0206">
              <w:rPr>
                <w:b/>
                <w:noProof/>
                <w:sz w:val="28"/>
              </w:rPr>
              <w:t>3</w:t>
            </w:r>
          </w:p>
        </w:tc>
        <w:tc>
          <w:tcPr>
            <w:tcW w:w="709" w:type="dxa"/>
          </w:tcPr>
          <w:p w14:paraId="77009707" w14:textId="77777777" w:rsidR="001E41F3" w:rsidRPr="00EC0206" w:rsidRDefault="001E41F3">
            <w:pPr>
              <w:pStyle w:val="CRCoverPage"/>
              <w:spacing w:after="0"/>
              <w:jc w:val="center"/>
              <w:rPr>
                <w:noProof/>
              </w:rPr>
            </w:pPr>
            <w:r w:rsidRPr="00EC0206">
              <w:rPr>
                <w:b/>
                <w:noProof/>
                <w:sz w:val="28"/>
              </w:rPr>
              <w:t>CR</w:t>
            </w:r>
          </w:p>
        </w:tc>
        <w:tc>
          <w:tcPr>
            <w:tcW w:w="1276" w:type="dxa"/>
            <w:shd w:val="pct30" w:color="FFFF00" w:fill="auto"/>
          </w:tcPr>
          <w:p w14:paraId="6CAED29D" w14:textId="38315D7E" w:rsidR="001E41F3" w:rsidRPr="00EC0206" w:rsidRDefault="00922055" w:rsidP="00547111">
            <w:pPr>
              <w:pStyle w:val="CRCoverPage"/>
              <w:spacing w:after="0"/>
              <w:rPr>
                <w:noProof/>
              </w:rPr>
            </w:pPr>
            <w:r>
              <w:rPr>
                <w:b/>
                <w:noProof/>
                <w:sz w:val="28"/>
                <w:lang w:eastAsia="zh-CN"/>
              </w:rPr>
              <w:t>4079</w:t>
            </w:r>
          </w:p>
        </w:tc>
        <w:tc>
          <w:tcPr>
            <w:tcW w:w="709" w:type="dxa"/>
          </w:tcPr>
          <w:p w14:paraId="09D2C09B" w14:textId="77777777" w:rsidR="001E41F3" w:rsidRPr="00EC0206" w:rsidRDefault="001E41F3" w:rsidP="0051580D">
            <w:pPr>
              <w:pStyle w:val="CRCoverPage"/>
              <w:tabs>
                <w:tab w:val="right" w:pos="625"/>
              </w:tabs>
              <w:spacing w:after="0"/>
              <w:jc w:val="center"/>
              <w:rPr>
                <w:noProof/>
              </w:rPr>
            </w:pPr>
            <w:r w:rsidRPr="00EC0206">
              <w:rPr>
                <w:b/>
                <w:bCs/>
                <w:noProof/>
                <w:sz w:val="28"/>
              </w:rPr>
              <w:t>rev</w:t>
            </w:r>
          </w:p>
        </w:tc>
        <w:tc>
          <w:tcPr>
            <w:tcW w:w="992" w:type="dxa"/>
            <w:shd w:val="pct30" w:color="FFFF00" w:fill="auto"/>
          </w:tcPr>
          <w:p w14:paraId="7533BF9D" w14:textId="7155E106" w:rsidR="001E41F3" w:rsidRPr="00EC0206" w:rsidRDefault="00796535" w:rsidP="00E13F3D">
            <w:pPr>
              <w:pStyle w:val="CRCoverPage"/>
              <w:spacing w:after="0"/>
              <w:jc w:val="center"/>
              <w:rPr>
                <w:b/>
                <w:noProof/>
              </w:rPr>
            </w:pPr>
            <w:r w:rsidRPr="00EC0206">
              <w:rPr>
                <w:b/>
                <w:noProof/>
                <w:sz w:val="28"/>
              </w:rPr>
              <w:t>-</w:t>
            </w:r>
          </w:p>
        </w:tc>
        <w:tc>
          <w:tcPr>
            <w:tcW w:w="2410" w:type="dxa"/>
          </w:tcPr>
          <w:p w14:paraId="5D4AEAE9" w14:textId="77777777" w:rsidR="001E41F3" w:rsidRPr="00EC0206" w:rsidRDefault="001E41F3" w:rsidP="0051580D">
            <w:pPr>
              <w:pStyle w:val="CRCoverPage"/>
              <w:tabs>
                <w:tab w:val="right" w:pos="1825"/>
              </w:tabs>
              <w:spacing w:after="0"/>
              <w:jc w:val="center"/>
              <w:rPr>
                <w:noProof/>
              </w:rPr>
            </w:pPr>
            <w:r w:rsidRPr="00EC0206">
              <w:rPr>
                <w:b/>
                <w:noProof/>
                <w:sz w:val="28"/>
                <w:szCs w:val="28"/>
              </w:rPr>
              <w:t>Current version:</w:t>
            </w:r>
          </w:p>
        </w:tc>
        <w:tc>
          <w:tcPr>
            <w:tcW w:w="1701" w:type="dxa"/>
            <w:shd w:val="pct30" w:color="FFFF00" w:fill="auto"/>
          </w:tcPr>
          <w:p w14:paraId="1E22D6AC" w14:textId="570AEB44" w:rsidR="001E41F3" w:rsidRPr="00EC0206" w:rsidRDefault="008909E5" w:rsidP="0071286E">
            <w:pPr>
              <w:pStyle w:val="CRCoverPage"/>
              <w:spacing w:after="0"/>
              <w:jc w:val="center"/>
              <w:rPr>
                <w:noProof/>
                <w:sz w:val="28"/>
              </w:rPr>
            </w:pPr>
            <w:r w:rsidRPr="00EC0206">
              <w:rPr>
                <w:b/>
                <w:noProof/>
                <w:sz w:val="28"/>
              </w:rPr>
              <w:fldChar w:fldCharType="begin"/>
            </w:r>
            <w:r w:rsidRPr="00EC0206">
              <w:rPr>
                <w:b/>
                <w:noProof/>
                <w:sz w:val="28"/>
              </w:rPr>
              <w:instrText xml:space="preserve"> DOCPROPERTY  Version  \* MERGEFORMAT </w:instrText>
            </w:r>
            <w:r w:rsidRPr="00EC0206">
              <w:rPr>
                <w:b/>
                <w:noProof/>
                <w:sz w:val="28"/>
              </w:rPr>
              <w:fldChar w:fldCharType="separate"/>
            </w:r>
            <w:r w:rsidR="00517D20" w:rsidRPr="00EC0206">
              <w:rPr>
                <w:b/>
                <w:noProof/>
                <w:sz w:val="28"/>
              </w:rPr>
              <w:t>1</w:t>
            </w:r>
            <w:r w:rsidR="00321598" w:rsidRPr="00EC0206">
              <w:rPr>
                <w:b/>
                <w:noProof/>
                <w:sz w:val="28"/>
              </w:rPr>
              <w:t>8</w:t>
            </w:r>
            <w:r w:rsidR="00014546" w:rsidRPr="00EC0206">
              <w:rPr>
                <w:b/>
                <w:noProof/>
                <w:sz w:val="28"/>
              </w:rPr>
              <w:t>.</w:t>
            </w:r>
            <w:r w:rsidR="00E04578" w:rsidRPr="00EC0206">
              <w:rPr>
                <w:b/>
                <w:noProof/>
                <w:sz w:val="28"/>
              </w:rPr>
              <w:t>7</w:t>
            </w:r>
            <w:r w:rsidR="00517D20" w:rsidRPr="00EC0206">
              <w:rPr>
                <w:b/>
                <w:noProof/>
                <w:sz w:val="28"/>
              </w:rPr>
              <w:t>.</w:t>
            </w:r>
            <w:r w:rsidR="00E04578" w:rsidRPr="00EC0206">
              <w:rPr>
                <w:b/>
                <w:noProof/>
                <w:sz w:val="28"/>
              </w:rPr>
              <w:t>0</w:t>
            </w:r>
            <w:r w:rsidRPr="00EC0206">
              <w:rPr>
                <w:b/>
                <w:noProof/>
                <w:sz w:val="28"/>
              </w:rPr>
              <w:fldChar w:fldCharType="end"/>
            </w:r>
          </w:p>
        </w:tc>
        <w:tc>
          <w:tcPr>
            <w:tcW w:w="143" w:type="dxa"/>
            <w:tcBorders>
              <w:right w:val="single" w:sz="4" w:space="0" w:color="auto"/>
            </w:tcBorders>
          </w:tcPr>
          <w:p w14:paraId="399238C9" w14:textId="77777777" w:rsidR="001E41F3" w:rsidRPr="00EC0206" w:rsidRDefault="001E41F3">
            <w:pPr>
              <w:pStyle w:val="CRCoverPage"/>
              <w:spacing w:after="0"/>
              <w:rPr>
                <w:noProof/>
              </w:rPr>
            </w:pPr>
          </w:p>
        </w:tc>
      </w:tr>
      <w:tr w:rsidR="001E41F3" w:rsidRPr="00EC0206" w14:paraId="7DC9F5A2" w14:textId="77777777" w:rsidTr="00547111">
        <w:tc>
          <w:tcPr>
            <w:tcW w:w="9641" w:type="dxa"/>
            <w:gridSpan w:val="9"/>
            <w:tcBorders>
              <w:left w:val="single" w:sz="4" w:space="0" w:color="auto"/>
              <w:right w:val="single" w:sz="4" w:space="0" w:color="auto"/>
            </w:tcBorders>
          </w:tcPr>
          <w:p w14:paraId="4883A7D2" w14:textId="77777777" w:rsidR="001E41F3" w:rsidRPr="00EC0206" w:rsidRDefault="001E41F3">
            <w:pPr>
              <w:pStyle w:val="CRCoverPage"/>
              <w:spacing w:after="0"/>
              <w:rPr>
                <w:noProof/>
              </w:rPr>
            </w:pPr>
          </w:p>
        </w:tc>
      </w:tr>
      <w:tr w:rsidR="001E41F3" w:rsidRPr="00EC0206" w14:paraId="266B4BDF" w14:textId="77777777" w:rsidTr="00547111">
        <w:tc>
          <w:tcPr>
            <w:tcW w:w="9641" w:type="dxa"/>
            <w:gridSpan w:val="9"/>
            <w:tcBorders>
              <w:top w:val="single" w:sz="4" w:space="0" w:color="auto"/>
            </w:tcBorders>
          </w:tcPr>
          <w:p w14:paraId="47E13998" w14:textId="77777777" w:rsidR="001E41F3" w:rsidRPr="00EC0206" w:rsidRDefault="001E41F3">
            <w:pPr>
              <w:pStyle w:val="CRCoverPage"/>
              <w:spacing w:after="0"/>
              <w:jc w:val="center"/>
              <w:rPr>
                <w:rFonts w:cs="Arial"/>
                <w:i/>
                <w:noProof/>
              </w:rPr>
            </w:pPr>
            <w:r w:rsidRPr="00EC0206">
              <w:rPr>
                <w:rFonts w:cs="Arial"/>
                <w:i/>
                <w:noProof/>
              </w:rPr>
              <w:t xml:space="preserve">For </w:t>
            </w:r>
            <w:hyperlink r:id="rId9" w:anchor="_blank" w:history="1">
              <w:r w:rsidRPr="00EC0206">
                <w:rPr>
                  <w:rStyle w:val="af1"/>
                  <w:rFonts w:cs="Arial"/>
                  <w:b/>
                  <w:i/>
                  <w:noProof/>
                  <w:color w:val="FF0000"/>
                </w:rPr>
                <w:t>HE</w:t>
              </w:r>
              <w:bookmarkStart w:id="1" w:name="_Hlt497126619"/>
              <w:r w:rsidRPr="00EC0206">
                <w:rPr>
                  <w:rStyle w:val="af1"/>
                  <w:rFonts w:cs="Arial"/>
                  <w:b/>
                  <w:i/>
                  <w:noProof/>
                  <w:color w:val="FF0000"/>
                </w:rPr>
                <w:t>L</w:t>
              </w:r>
              <w:bookmarkEnd w:id="1"/>
              <w:r w:rsidRPr="00EC0206">
                <w:rPr>
                  <w:rStyle w:val="af1"/>
                  <w:rFonts w:cs="Arial"/>
                  <w:b/>
                  <w:i/>
                  <w:noProof/>
                  <w:color w:val="FF0000"/>
                </w:rPr>
                <w:t>P</w:t>
              </w:r>
            </w:hyperlink>
            <w:r w:rsidRPr="00EC0206">
              <w:rPr>
                <w:rFonts w:cs="Arial"/>
                <w:b/>
                <w:i/>
                <w:noProof/>
                <w:color w:val="FF0000"/>
              </w:rPr>
              <w:t xml:space="preserve"> </w:t>
            </w:r>
            <w:r w:rsidRPr="00EC0206">
              <w:rPr>
                <w:rFonts w:cs="Arial"/>
                <w:i/>
                <w:noProof/>
              </w:rPr>
              <w:t>on using this form</w:t>
            </w:r>
            <w:r w:rsidR="0051580D" w:rsidRPr="00EC0206">
              <w:rPr>
                <w:rFonts w:cs="Arial"/>
                <w:i/>
                <w:noProof/>
              </w:rPr>
              <w:t>: c</w:t>
            </w:r>
            <w:r w:rsidR="00F25D98" w:rsidRPr="00EC0206">
              <w:rPr>
                <w:rFonts w:cs="Arial"/>
                <w:i/>
                <w:noProof/>
              </w:rPr>
              <w:t xml:space="preserve">omprehensive instructions can be found at </w:t>
            </w:r>
            <w:r w:rsidR="001B7A65" w:rsidRPr="00EC0206">
              <w:rPr>
                <w:rFonts w:cs="Arial"/>
                <w:i/>
                <w:noProof/>
              </w:rPr>
              <w:br/>
            </w:r>
            <w:hyperlink r:id="rId10" w:history="1">
              <w:r w:rsidR="00DE34CF" w:rsidRPr="00EC0206">
                <w:rPr>
                  <w:rStyle w:val="af1"/>
                  <w:rFonts w:cs="Arial"/>
                  <w:i/>
                  <w:noProof/>
                </w:rPr>
                <w:t>http://www.3gpp.org/Change-Requests</w:t>
              </w:r>
            </w:hyperlink>
            <w:r w:rsidR="00F25D98" w:rsidRPr="00EC0206">
              <w:rPr>
                <w:rFonts w:cs="Arial"/>
                <w:i/>
                <w:noProof/>
              </w:rPr>
              <w:t>.</w:t>
            </w:r>
          </w:p>
        </w:tc>
      </w:tr>
      <w:tr w:rsidR="001E41F3" w:rsidRPr="00EC0206" w14:paraId="296CF086" w14:textId="77777777" w:rsidTr="00547111">
        <w:tc>
          <w:tcPr>
            <w:tcW w:w="9641" w:type="dxa"/>
            <w:gridSpan w:val="9"/>
          </w:tcPr>
          <w:p w14:paraId="7D4A60B5" w14:textId="77777777" w:rsidR="001E41F3" w:rsidRPr="00EC0206" w:rsidRDefault="001E41F3">
            <w:pPr>
              <w:pStyle w:val="CRCoverPage"/>
              <w:spacing w:after="0"/>
              <w:rPr>
                <w:noProof/>
                <w:sz w:val="8"/>
                <w:szCs w:val="8"/>
              </w:rPr>
            </w:pPr>
          </w:p>
        </w:tc>
      </w:tr>
    </w:tbl>
    <w:p w14:paraId="53540664" w14:textId="77777777" w:rsidR="001E41F3" w:rsidRPr="00EC02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0206" w14:paraId="0EE45D52" w14:textId="77777777" w:rsidTr="00A7671C">
        <w:tc>
          <w:tcPr>
            <w:tcW w:w="2835" w:type="dxa"/>
          </w:tcPr>
          <w:p w14:paraId="59860FA1" w14:textId="77777777" w:rsidR="00F25D98" w:rsidRPr="00EC0206" w:rsidRDefault="00F25D98" w:rsidP="001E41F3">
            <w:pPr>
              <w:pStyle w:val="CRCoverPage"/>
              <w:tabs>
                <w:tab w:val="right" w:pos="2751"/>
              </w:tabs>
              <w:spacing w:after="0"/>
              <w:rPr>
                <w:b/>
                <w:i/>
                <w:noProof/>
              </w:rPr>
            </w:pPr>
            <w:r w:rsidRPr="00EC0206">
              <w:rPr>
                <w:b/>
                <w:i/>
                <w:noProof/>
              </w:rPr>
              <w:t>Proposed change</w:t>
            </w:r>
            <w:r w:rsidR="00A7671C" w:rsidRPr="00EC0206">
              <w:rPr>
                <w:b/>
                <w:i/>
                <w:noProof/>
              </w:rPr>
              <w:t xml:space="preserve"> </w:t>
            </w:r>
            <w:r w:rsidRPr="00EC0206">
              <w:rPr>
                <w:b/>
                <w:i/>
                <w:noProof/>
              </w:rPr>
              <w:t>affects:</w:t>
            </w:r>
          </w:p>
        </w:tc>
        <w:tc>
          <w:tcPr>
            <w:tcW w:w="1418" w:type="dxa"/>
          </w:tcPr>
          <w:p w14:paraId="07128383" w14:textId="77777777" w:rsidR="00F25D98" w:rsidRPr="00EC0206" w:rsidRDefault="00F25D98" w:rsidP="001E41F3">
            <w:pPr>
              <w:pStyle w:val="CRCoverPage"/>
              <w:spacing w:after="0"/>
              <w:jc w:val="right"/>
              <w:rPr>
                <w:noProof/>
              </w:rPr>
            </w:pPr>
            <w:r w:rsidRPr="00EC02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02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0206" w:rsidRDefault="00F25D98" w:rsidP="001E41F3">
            <w:pPr>
              <w:pStyle w:val="CRCoverPage"/>
              <w:spacing w:after="0"/>
              <w:jc w:val="right"/>
              <w:rPr>
                <w:noProof/>
                <w:u w:val="single"/>
              </w:rPr>
            </w:pPr>
            <w:r w:rsidRPr="00EC02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0206" w:rsidRDefault="00F25D98" w:rsidP="001E41F3">
            <w:pPr>
              <w:pStyle w:val="CRCoverPage"/>
              <w:spacing w:after="0"/>
              <w:jc w:val="center"/>
              <w:rPr>
                <w:b/>
                <w:caps/>
                <w:noProof/>
              </w:rPr>
            </w:pPr>
          </w:p>
        </w:tc>
        <w:tc>
          <w:tcPr>
            <w:tcW w:w="2126" w:type="dxa"/>
          </w:tcPr>
          <w:p w14:paraId="2ED8415F" w14:textId="77777777" w:rsidR="00F25D98" w:rsidRPr="00EC0206" w:rsidRDefault="00F25D98" w:rsidP="001E41F3">
            <w:pPr>
              <w:pStyle w:val="CRCoverPage"/>
              <w:spacing w:after="0"/>
              <w:jc w:val="right"/>
              <w:rPr>
                <w:noProof/>
                <w:u w:val="single"/>
              </w:rPr>
            </w:pPr>
            <w:r w:rsidRPr="00EC02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0206" w:rsidRDefault="00F25D98" w:rsidP="001E41F3">
            <w:pPr>
              <w:pStyle w:val="CRCoverPage"/>
              <w:spacing w:after="0"/>
              <w:jc w:val="center"/>
              <w:rPr>
                <w:b/>
                <w:caps/>
                <w:noProof/>
              </w:rPr>
            </w:pPr>
          </w:p>
        </w:tc>
        <w:tc>
          <w:tcPr>
            <w:tcW w:w="1418" w:type="dxa"/>
            <w:tcBorders>
              <w:left w:val="nil"/>
            </w:tcBorders>
          </w:tcPr>
          <w:p w14:paraId="6562735E" w14:textId="77777777" w:rsidR="00F25D98" w:rsidRPr="00EC0206" w:rsidRDefault="00F25D98" w:rsidP="001E41F3">
            <w:pPr>
              <w:pStyle w:val="CRCoverPage"/>
              <w:spacing w:after="0"/>
              <w:jc w:val="right"/>
              <w:rPr>
                <w:noProof/>
              </w:rPr>
            </w:pPr>
            <w:r w:rsidRPr="00EC02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0206" w:rsidRDefault="00F25D98" w:rsidP="001E41F3">
            <w:pPr>
              <w:pStyle w:val="CRCoverPage"/>
              <w:spacing w:after="0"/>
              <w:jc w:val="center"/>
              <w:rPr>
                <w:b/>
                <w:bCs/>
                <w:caps/>
                <w:noProof/>
              </w:rPr>
            </w:pPr>
          </w:p>
        </w:tc>
      </w:tr>
    </w:tbl>
    <w:p w14:paraId="69DCC391" w14:textId="77777777" w:rsidR="001E41F3" w:rsidRPr="00EC02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0206" w14:paraId="31618834" w14:textId="77777777" w:rsidTr="00547111">
        <w:tc>
          <w:tcPr>
            <w:tcW w:w="9640" w:type="dxa"/>
            <w:gridSpan w:val="11"/>
          </w:tcPr>
          <w:p w14:paraId="55477508" w14:textId="77777777" w:rsidR="001E41F3" w:rsidRPr="00EC0206" w:rsidRDefault="001E41F3">
            <w:pPr>
              <w:pStyle w:val="CRCoverPage"/>
              <w:spacing w:after="0"/>
              <w:rPr>
                <w:noProof/>
                <w:sz w:val="8"/>
                <w:szCs w:val="8"/>
              </w:rPr>
            </w:pPr>
          </w:p>
        </w:tc>
      </w:tr>
      <w:tr w:rsidR="001E41F3" w:rsidRPr="00EC0206" w14:paraId="58300953" w14:textId="77777777" w:rsidTr="00547111">
        <w:tc>
          <w:tcPr>
            <w:tcW w:w="1843" w:type="dxa"/>
            <w:tcBorders>
              <w:top w:val="single" w:sz="4" w:space="0" w:color="auto"/>
              <w:left w:val="single" w:sz="4" w:space="0" w:color="auto"/>
            </w:tcBorders>
          </w:tcPr>
          <w:p w14:paraId="05B2F3A2" w14:textId="77777777" w:rsidR="001E41F3" w:rsidRPr="00EC0206" w:rsidRDefault="001E41F3">
            <w:pPr>
              <w:pStyle w:val="CRCoverPage"/>
              <w:tabs>
                <w:tab w:val="right" w:pos="1759"/>
              </w:tabs>
              <w:spacing w:after="0"/>
              <w:rPr>
                <w:b/>
                <w:i/>
                <w:noProof/>
              </w:rPr>
            </w:pPr>
            <w:r w:rsidRPr="00EC0206">
              <w:rPr>
                <w:b/>
                <w:i/>
                <w:noProof/>
              </w:rPr>
              <w:t>Title:</w:t>
            </w:r>
            <w:r w:rsidRPr="00EC0206">
              <w:rPr>
                <w:b/>
                <w:i/>
                <w:noProof/>
              </w:rPr>
              <w:tab/>
            </w:r>
          </w:p>
        </w:tc>
        <w:tc>
          <w:tcPr>
            <w:tcW w:w="7797" w:type="dxa"/>
            <w:gridSpan w:val="10"/>
            <w:tcBorders>
              <w:top w:val="single" w:sz="4" w:space="0" w:color="auto"/>
              <w:right w:val="single" w:sz="4" w:space="0" w:color="auto"/>
            </w:tcBorders>
            <w:shd w:val="pct30" w:color="FFFF00" w:fill="auto"/>
          </w:tcPr>
          <w:p w14:paraId="3D393EEE" w14:textId="61B58CE8" w:rsidR="001E41F3" w:rsidRPr="00EC0206" w:rsidRDefault="0027656E">
            <w:pPr>
              <w:pStyle w:val="CRCoverPage"/>
              <w:spacing w:after="0"/>
              <w:ind w:left="100"/>
              <w:rPr>
                <w:noProof/>
                <w:lang w:eastAsia="zh-CN"/>
              </w:rPr>
            </w:pPr>
            <w:r>
              <w:rPr>
                <w:rFonts w:hint="eastAsia"/>
                <w:noProof/>
                <w:lang w:eastAsia="zh-CN"/>
              </w:rPr>
              <w:t>Introduction</w:t>
            </w:r>
            <w:r>
              <w:rPr>
                <w:noProof/>
                <w:lang w:eastAsia="zh-CN"/>
              </w:rPr>
              <w:t xml:space="preserve"> of </w:t>
            </w:r>
            <w:r>
              <w:t>TRS configurations and unified TCI state configurations</w:t>
            </w:r>
          </w:p>
        </w:tc>
      </w:tr>
      <w:tr w:rsidR="001E41F3" w:rsidRPr="00EC0206" w14:paraId="05C08479" w14:textId="77777777" w:rsidTr="00547111">
        <w:tc>
          <w:tcPr>
            <w:tcW w:w="1843" w:type="dxa"/>
            <w:tcBorders>
              <w:left w:val="single" w:sz="4" w:space="0" w:color="auto"/>
            </w:tcBorders>
          </w:tcPr>
          <w:p w14:paraId="45E29F53" w14:textId="77777777" w:rsidR="001E41F3" w:rsidRPr="00EC02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0206" w:rsidRDefault="001E41F3">
            <w:pPr>
              <w:pStyle w:val="CRCoverPage"/>
              <w:spacing w:after="0"/>
              <w:rPr>
                <w:noProof/>
                <w:sz w:val="8"/>
                <w:szCs w:val="8"/>
              </w:rPr>
            </w:pPr>
          </w:p>
        </w:tc>
      </w:tr>
      <w:tr w:rsidR="00014546" w:rsidRPr="00EC0206" w14:paraId="46D5D7C2" w14:textId="77777777" w:rsidTr="00547111">
        <w:tc>
          <w:tcPr>
            <w:tcW w:w="1843" w:type="dxa"/>
            <w:tcBorders>
              <w:left w:val="single" w:sz="4" w:space="0" w:color="auto"/>
            </w:tcBorders>
          </w:tcPr>
          <w:p w14:paraId="45A6C2C4" w14:textId="77777777" w:rsidR="00014546" w:rsidRPr="00EC0206" w:rsidRDefault="00014546" w:rsidP="00014546">
            <w:pPr>
              <w:pStyle w:val="CRCoverPage"/>
              <w:tabs>
                <w:tab w:val="right" w:pos="1759"/>
              </w:tabs>
              <w:spacing w:after="0"/>
              <w:rPr>
                <w:b/>
                <w:i/>
                <w:noProof/>
              </w:rPr>
            </w:pPr>
            <w:r w:rsidRPr="00EC0206">
              <w:rPr>
                <w:b/>
                <w:i/>
                <w:noProof/>
              </w:rPr>
              <w:t>Source to WG:</w:t>
            </w:r>
          </w:p>
        </w:tc>
        <w:tc>
          <w:tcPr>
            <w:tcW w:w="7797" w:type="dxa"/>
            <w:gridSpan w:val="10"/>
            <w:tcBorders>
              <w:right w:val="single" w:sz="4" w:space="0" w:color="auto"/>
            </w:tcBorders>
            <w:shd w:val="pct30" w:color="FFFF00" w:fill="auto"/>
          </w:tcPr>
          <w:p w14:paraId="298AA482" w14:textId="630579B2" w:rsidR="00014546" w:rsidRPr="00EC0206" w:rsidRDefault="00014546" w:rsidP="00014546">
            <w:pPr>
              <w:pStyle w:val="CRCoverPage"/>
              <w:spacing w:after="0"/>
              <w:ind w:left="100"/>
              <w:rPr>
                <w:noProof/>
              </w:rPr>
            </w:pPr>
            <w:r w:rsidRPr="00EC0206">
              <w:rPr>
                <w:noProof/>
              </w:rPr>
              <w:fldChar w:fldCharType="begin"/>
            </w:r>
            <w:r w:rsidRPr="00EC0206">
              <w:rPr>
                <w:noProof/>
              </w:rPr>
              <w:instrText xml:space="preserve"> DOCPROPERTY  SourceIfWg  \* MERGEFORMAT </w:instrText>
            </w:r>
            <w:r w:rsidRPr="00EC0206">
              <w:rPr>
                <w:noProof/>
              </w:rPr>
              <w:fldChar w:fldCharType="separate"/>
            </w:r>
            <w:r w:rsidRPr="00EC0206">
              <w:rPr>
                <w:noProof/>
              </w:rPr>
              <w:t>Huawei, HiSilicon</w:t>
            </w:r>
            <w:r w:rsidRPr="00EC0206">
              <w:rPr>
                <w:noProof/>
              </w:rPr>
              <w:fldChar w:fldCharType="end"/>
            </w:r>
          </w:p>
        </w:tc>
      </w:tr>
      <w:tr w:rsidR="00014546" w:rsidRPr="00EC0206" w14:paraId="4196B218" w14:textId="77777777" w:rsidTr="00547111">
        <w:tc>
          <w:tcPr>
            <w:tcW w:w="1843" w:type="dxa"/>
            <w:tcBorders>
              <w:left w:val="single" w:sz="4" w:space="0" w:color="auto"/>
            </w:tcBorders>
          </w:tcPr>
          <w:p w14:paraId="14C300BA" w14:textId="77777777" w:rsidR="00014546" w:rsidRPr="00EC0206" w:rsidRDefault="00014546" w:rsidP="00014546">
            <w:pPr>
              <w:pStyle w:val="CRCoverPage"/>
              <w:tabs>
                <w:tab w:val="right" w:pos="1759"/>
              </w:tabs>
              <w:spacing w:after="0"/>
              <w:rPr>
                <w:b/>
                <w:i/>
                <w:noProof/>
              </w:rPr>
            </w:pPr>
            <w:r w:rsidRPr="00EC0206">
              <w:rPr>
                <w:b/>
                <w:i/>
                <w:noProof/>
              </w:rPr>
              <w:t>Source to TSG:</w:t>
            </w:r>
          </w:p>
        </w:tc>
        <w:tc>
          <w:tcPr>
            <w:tcW w:w="7797" w:type="dxa"/>
            <w:gridSpan w:val="10"/>
            <w:tcBorders>
              <w:right w:val="single" w:sz="4" w:space="0" w:color="auto"/>
            </w:tcBorders>
            <w:shd w:val="pct30" w:color="FFFF00" w:fill="auto"/>
          </w:tcPr>
          <w:p w14:paraId="17FF8B7B" w14:textId="69BB561B" w:rsidR="00014546" w:rsidRPr="00EC0206" w:rsidRDefault="00014546" w:rsidP="00014546">
            <w:pPr>
              <w:pStyle w:val="CRCoverPage"/>
              <w:spacing w:after="0"/>
              <w:ind w:left="100"/>
              <w:rPr>
                <w:noProof/>
              </w:rPr>
            </w:pPr>
            <w:r w:rsidRPr="00EC0206">
              <w:t>R5</w:t>
            </w:r>
          </w:p>
        </w:tc>
      </w:tr>
      <w:tr w:rsidR="001E41F3" w:rsidRPr="00EC0206" w14:paraId="76303739" w14:textId="77777777" w:rsidTr="00547111">
        <w:tc>
          <w:tcPr>
            <w:tcW w:w="1843" w:type="dxa"/>
            <w:tcBorders>
              <w:left w:val="single" w:sz="4" w:space="0" w:color="auto"/>
            </w:tcBorders>
          </w:tcPr>
          <w:p w14:paraId="4D3B1657" w14:textId="77777777" w:rsidR="001E41F3" w:rsidRPr="00EC02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0206" w:rsidRDefault="001E41F3">
            <w:pPr>
              <w:pStyle w:val="CRCoverPage"/>
              <w:spacing w:after="0"/>
              <w:rPr>
                <w:noProof/>
                <w:sz w:val="8"/>
                <w:szCs w:val="8"/>
              </w:rPr>
            </w:pPr>
          </w:p>
        </w:tc>
      </w:tr>
      <w:tr w:rsidR="008E48B1" w:rsidRPr="00EC0206" w14:paraId="50563E52" w14:textId="77777777" w:rsidTr="00547111">
        <w:tc>
          <w:tcPr>
            <w:tcW w:w="1843" w:type="dxa"/>
            <w:tcBorders>
              <w:left w:val="single" w:sz="4" w:space="0" w:color="auto"/>
            </w:tcBorders>
          </w:tcPr>
          <w:p w14:paraId="32C381B7" w14:textId="77777777" w:rsidR="008E48B1" w:rsidRPr="00EC0206" w:rsidRDefault="008E48B1" w:rsidP="008E48B1">
            <w:pPr>
              <w:pStyle w:val="CRCoverPage"/>
              <w:tabs>
                <w:tab w:val="right" w:pos="1759"/>
              </w:tabs>
              <w:spacing w:after="0"/>
              <w:rPr>
                <w:b/>
                <w:i/>
                <w:noProof/>
              </w:rPr>
            </w:pPr>
            <w:r w:rsidRPr="00EC0206">
              <w:rPr>
                <w:b/>
                <w:i/>
                <w:noProof/>
              </w:rPr>
              <w:t>Work item code:</w:t>
            </w:r>
          </w:p>
        </w:tc>
        <w:tc>
          <w:tcPr>
            <w:tcW w:w="3686" w:type="dxa"/>
            <w:gridSpan w:val="5"/>
            <w:shd w:val="pct30" w:color="FFFF00" w:fill="auto"/>
          </w:tcPr>
          <w:p w14:paraId="115414A3" w14:textId="4A6BA63C" w:rsidR="008E48B1" w:rsidRPr="00EC0206" w:rsidRDefault="008D3DB0" w:rsidP="008E48B1">
            <w:pPr>
              <w:pStyle w:val="CRCoverPage"/>
              <w:spacing w:after="0"/>
              <w:ind w:left="100"/>
              <w:rPr>
                <w:noProof/>
                <w:lang w:eastAsia="zh-CN"/>
              </w:rPr>
            </w:pPr>
            <w:r w:rsidRPr="00EC0206">
              <w:rPr>
                <w:noProof/>
                <w:lang w:eastAsia="zh-CN"/>
              </w:rPr>
              <w:t>NR_MIMO_evo_DL_UL-UEConTest</w:t>
            </w:r>
          </w:p>
        </w:tc>
        <w:tc>
          <w:tcPr>
            <w:tcW w:w="567" w:type="dxa"/>
            <w:tcBorders>
              <w:left w:val="nil"/>
            </w:tcBorders>
          </w:tcPr>
          <w:p w14:paraId="61A86BCF" w14:textId="77777777" w:rsidR="008E48B1" w:rsidRPr="00EC0206"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EC0206" w:rsidRDefault="008E48B1" w:rsidP="008E48B1">
            <w:pPr>
              <w:pStyle w:val="CRCoverPage"/>
              <w:spacing w:after="0"/>
              <w:jc w:val="right"/>
              <w:rPr>
                <w:noProof/>
              </w:rPr>
            </w:pPr>
            <w:r w:rsidRPr="00EC0206">
              <w:rPr>
                <w:b/>
                <w:i/>
                <w:noProof/>
              </w:rPr>
              <w:t>Date:</w:t>
            </w:r>
          </w:p>
        </w:tc>
        <w:tc>
          <w:tcPr>
            <w:tcW w:w="2127" w:type="dxa"/>
            <w:tcBorders>
              <w:right w:val="single" w:sz="4" w:space="0" w:color="auto"/>
            </w:tcBorders>
            <w:shd w:val="pct30" w:color="FFFF00" w:fill="auto"/>
          </w:tcPr>
          <w:p w14:paraId="56929475" w14:textId="3C1A0C5A" w:rsidR="008E48B1" w:rsidRPr="00EC0206" w:rsidRDefault="008E48B1" w:rsidP="008E48B1">
            <w:pPr>
              <w:pStyle w:val="CRCoverPage"/>
              <w:spacing w:after="0"/>
              <w:ind w:left="100"/>
              <w:rPr>
                <w:noProof/>
              </w:rPr>
            </w:pPr>
            <w:r w:rsidRPr="00EC0206">
              <w:rPr>
                <w:noProof/>
              </w:rPr>
              <w:t>202</w:t>
            </w:r>
            <w:r w:rsidR="007625AA" w:rsidRPr="00EC0206">
              <w:rPr>
                <w:noProof/>
              </w:rPr>
              <w:t>5</w:t>
            </w:r>
            <w:r w:rsidRPr="00EC0206">
              <w:rPr>
                <w:noProof/>
              </w:rPr>
              <w:t>-</w:t>
            </w:r>
            <w:r w:rsidR="007625AA" w:rsidRPr="00EC0206">
              <w:rPr>
                <w:noProof/>
              </w:rPr>
              <w:t>0</w:t>
            </w:r>
            <w:r w:rsidR="00F42A33" w:rsidRPr="00EC0206">
              <w:rPr>
                <w:noProof/>
              </w:rPr>
              <w:t>8</w:t>
            </w:r>
            <w:r w:rsidRPr="00EC0206">
              <w:rPr>
                <w:noProof/>
              </w:rPr>
              <w:t>-01</w:t>
            </w:r>
          </w:p>
        </w:tc>
      </w:tr>
      <w:tr w:rsidR="008E48B1" w:rsidRPr="00EC0206" w14:paraId="690C7843" w14:textId="77777777" w:rsidTr="00547111">
        <w:tc>
          <w:tcPr>
            <w:tcW w:w="1843" w:type="dxa"/>
            <w:tcBorders>
              <w:left w:val="single" w:sz="4" w:space="0" w:color="auto"/>
            </w:tcBorders>
          </w:tcPr>
          <w:p w14:paraId="17A1A642" w14:textId="77777777" w:rsidR="008E48B1" w:rsidRPr="00EC0206" w:rsidRDefault="008E48B1" w:rsidP="008E48B1">
            <w:pPr>
              <w:pStyle w:val="CRCoverPage"/>
              <w:spacing w:after="0"/>
              <w:rPr>
                <w:b/>
                <w:i/>
                <w:noProof/>
                <w:sz w:val="8"/>
                <w:szCs w:val="8"/>
              </w:rPr>
            </w:pPr>
          </w:p>
        </w:tc>
        <w:tc>
          <w:tcPr>
            <w:tcW w:w="1986" w:type="dxa"/>
            <w:gridSpan w:val="4"/>
          </w:tcPr>
          <w:p w14:paraId="2F73FCFB" w14:textId="77777777" w:rsidR="008E48B1" w:rsidRPr="00EC0206" w:rsidRDefault="008E48B1" w:rsidP="008E48B1">
            <w:pPr>
              <w:pStyle w:val="CRCoverPage"/>
              <w:spacing w:after="0"/>
              <w:rPr>
                <w:noProof/>
                <w:sz w:val="8"/>
                <w:szCs w:val="8"/>
              </w:rPr>
            </w:pPr>
          </w:p>
        </w:tc>
        <w:tc>
          <w:tcPr>
            <w:tcW w:w="2267" w:type="dxa"/>
            <w:gridSpan w:val="2"/>
          </w:tcPr>
          <w:p w14:paraId="0FBCFC35" w14:textId="77777777" w:rsidR="008E48B1" w:rsidRPr="00EC0206" w:rsidRDefault="008E48B1" w:rsidP="008E48B1">
            <w:pPr>
              <w:pStyle w:val="CRCoverPage"/>
              <w:spacing w:after="0"/>
              <w:rPr>
                <w:noProof/>
                <w:sz w:val="8"/>
                <w:szCs w:val="8"/>
              </w:rPr>
            </w:pPr>
          </w:p>
        </w:tc>
        <w:tc>
          <w:tcPr>
            <w:tcW w:w="1417" w:type="dxa"/>
            <w:gridSpan w:val="3"/>
          </w:tcPr>
          <w:p w14:paraId="60243A9E" w14:textId="77777777" w:rsidR="008E48B1" w:rsidRPr="00EC0206"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EC0206" w:rsidRDefault="008E48B1" w:rsidP="008E48B1">
            <w:pPr>
              <w:pStyle w:val="CRCoverPage"/>
              <w:spacing w:after="0"/>
              <w:rPr>
                <w:noProof/>
                <w:sz w:val="8"/>
                <w:szCs w:val="8"/>
              </w:rPr>
            </w:pPr>
          </w:p>
        </w:tc>
      </w:tr>
      <w:tr w:rsidR="008E48B1" w:rsidRPr="00EC0206" w14:paraId="13D4AF59" w14:textId="77777777" w:rsidTr="00547111">
        <w:trPr>
          <w:cantSplit/>
        </w:trPr>
        <w:tc>
          <w:tcPr>
            <w:tcW w:w="1843" w:type="dxa"/>
            <w:tcBorders>
              <w:left w:val="single" w:sz="4" w:space="0" w:color="auto"/>
            </w:tcBorders>
          </w:tcPr>
          <w:p w14:paraId="1E6EA205" w14:textId="77777777" w:rsidR="008E48B1" w:rsidRPr="00EC0206" w:rsidRDefault="008E48B1" w:rsidP="008E48B1">
            <w:pPr>
              <w:pStyle w:val="CRCoverPage"/>
              <w:tabs>
                <w:tab w:val="right" w:pos="1759"/>
              </w:tabs>
              <w:spacing w:after="0"/>
              <w:rPr>
                <w:b/>
                <w:i/>
                <w:noProof/>
              </w:rPr>
            </w:pPr>
            <w:r w:rsidRPr="00EC0206">
              <w:rPr>
                <w:b/>
                <w:i/>
                <w:noProof/>
              </w:rPr>
              <w:t>Category:</w:t>
            </w:r>
          </w:p>
        </w:tc>
        <w:tc>
          <w:tcPr>
            <w:tcW w:w="851" w:type="dxa"/>
            <w:shd w:val="pct30" w:color="FFFF00" w:fill="auto"/>
          </w:tcPr>
          <w:p w14:paraId="154A6113" w14:textId="14F078AF" w:rsidR="008E48B1" w:rsidRPr="00EC0206" w:rsidRDefault="008E48B1" w:rsidP="008E48B1">
            <w:pPr>
              <w:pStyle w:val="CRCoverPage"/>
              <w:spacing w:after="0"/>
              <w:ind w:left="100" w:right="-609"/>
              <w:rPr>
                <w:b/>
                <w:noProof/>
              </w:rPr>
            </w:pPr>
            <w:r w:rsidRPr="00EC0206">
              <w:rPr>
                <w:b/>
                <w:noProof/>
              </w:rPr>
              <w:t>F</w:t>
            </w:r>
          </w:p>
        </w:tc>
        <w:tc>
          <w:tcPr>
            <w:tcW w:w="3402" w:type="dxa"/>
            <w:gridSpan w:val="5"/>
            <w:tcBorders>
              <w:left w:val="nil"/>
            </w:tcBorders>
          </w:tcPr>
          <w:p w14:paraId="617AE5C6" w14:textId="77777777" w:rsidR="008E48B1" w:rsidRPr="00EC0206" w:rsidRDefault="008E48B1" w:rsidP="008E48B1">
            <w:pPr>
              <w:pStyle w:val="CRCoverPage"/>
              <w:spacing w:after="0"/>
              <w:rPr>
                <w:noProof/>
              </w:rPr>
            </w:pPr>
          </w:p>
        </w:tc>
        <w:tc>
          <w:tcPr>
            <w:tcW w:w="1417" w:type="dxa"/>
            <w:gridSpan w:val="3"/>
            <w:tcBorders>
              <w:left w:val="nil"/>
            </w:tcBorders>
          </w:tcPr>
          <w:p w14:paraId="42CDCEE5" w14:textId="77777777" w:rsidR="008E48B1" w:rsidRPr="00EC0206" w:rsidRDefault="008E48B1" w:rsidP="008E48B1">
            <w:pPr>
              <w:pStyle w:val="CRCoverPage"/>
              <w:spacing w:after="0"/>
              <w:jc w:val="right"/>
              <w:rPr>
                <w:b/>
                <w:i/>
                <w:noProof/>
              </w:rPr>
            </w:pPr>
            <w:r w:rsidRPr="00EC0206">
              <w:rPr>
                <w:b/>
                <w:i/>
                <w:noProof/>
              </w:rPr>
              <w:t>Release:</w:t>
            </w:r>
          </w:p>
        </w:tc>
        <w:tc>
          <w:tcPr>
            <w:tcW w:w="2127" w:type="dxa"/>
            <w:tcBorders>
              <w:right w:val="single" w:sz="4" w:space="0" w:color="auto"/>
            </w:tcBorders>
            <w:shd w:val="pct30" w:color="FFFF00" w:fill="auto"/>
          </w:tcPr>
          <w:p w14:paraId="6C870B98" w14:textId="046FACBD" w:rsidR="008E48B1" w:rsidRPr="00EC0206" w:rsidRDefault="008E48B1" w:rsidP="008E48B1">
            <w:pPr>
              <w:pStyle w:val="CRCoverPage"/>
              <w:spacing w:after="0"/>
              <w:ind w:left="100"/>
              <w:rPr>
                <w:noProof/>
              </w:rPr>
            </w:pPr>
            <w:r w:rsidRPr="00EC0206">
              <w:rPr>
                <w:noProof/>
              </w:rPr>
              <w:fldChar w:fldCharType="begin"/>
            </w:r>
            <w:r w:rsidRPr="00EC0206">
              <w:rPr>
                <w:noProof/>
              </w:rPr>
              <w:instrText xml:space="preserve"> DOCPROPERTY  Release  \* MERGEFORMAT </w:instrText>
            </w:r>
            <w:r w:rsidRPr="00EC0206">
              <w:rPr>
                <w:noProof/>
              </w:rPr>
              <w:fldChar w:fldCharType="separate"/>
            </w:r>
            <w:r w:rsidRPr="00EC0206">
              <w:rPr>
                <w:noProof/>
              </w:rPr>
              <w:t>Rel-18</w:t>
            </w:r>
            <w:r w:rsidRPr="00EC0206">
              <w:rPr>
                <w:noProof/>
              </w:rPr>
              <w:fldChar w:fldCharType="end"/>
            </w:r>
          </w:p>
        </w:tc>
      </w:tr>
      <w:tr w:rsidR="008E48B1" w:rsidRPr="00EC0206" w14:paraId="30122F0C" w14:textId="77777777" w:rsidTr="00547111">
        <w:tc>
          <w:tcPr>
            <w:tcW w:w="1843" w:type="dxa"/>
            <w:tcBorders>
              <w:left w:val="single" w:sz="4" w:space="0" w:color="auto"/>
              <w:bottom w:val="single" w:sz="4" w:space="0" w:color="auto"/>
            </w:tcBorders>
          </w:tcPr>
          <w:p w14:paraId="615796D0" w14:textId="77777777" w:rsidR="008E48B1" w:rsidRPr="00EC0206"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EC0206" w:rsidRDefault="008E48B1" w:rsidP="008E48B1">
            <w:pPr>
              <w:pStyle w:val="CRCoverPage"/>
              <w:spacing w:after="0"/>
              <w:ind w:left="383" w:hanging="383"/>
              <w:rPr>
                <w:i/>
                <w:noProof/>
                <w:sz w:val="18"/>
              </w:rPr>
            </w:pPr>
            <w:r w:rsidRPr="00EC0206">
              <w:rPr>
                <w:i/>
                <w:noProof/>
                <w:sz w:val="18"/>
              </w:rPr>
              <w:t xml:space="preserve">Use </w:t>
            </w:r>
            <w:r w:rsidRPr="00EC0206">
              <w:rPr>
                <w:i/>
                <w:noProof/>
                <w:sz w:val="18"/>
                <w:u w:val="single"/>
              </w:rPr>
              <w:t>one</w:t>
            </w:r>
            <w:r w:rsidRPr="00EC0206">
              <w:rPr>
                <w:i/>
                <w:noProof/>
                <w:sz w:val="18"/>
              </w:rPr>
              <w:t xml:space="preserve"> of the following categories:</w:t>
            </w:r>
            <w:r w:rsidRPr="00EC0206">
              <w:rPr>
                <w:b/>
                <w:i/>
                <w:noProof/>
                <w:sz w:val="18"/>
              </w:rPr>
              <w:br/>
              <w:t>F</w:t>
            </w:r>
            <w:r w:rsidRPr="00EC0206">
              <w:rPr>
                <w:i/>
                <w:noProof/>
                <w:sz w:val="18"/>
              </w:rPr>
              <w:t xml:space="preserve">  (correction)</w:t>
            </w:r>
            <w:r w:rsidRPr="00EC0206">
              <w:rPr>
                <w:i/>
                <w:noProof/>
                <w:sz w:val="18"/>
              </w:rPr>
              <w:br/>
            </w:r>
            <w:r w:rsidRPr="00EC0206">
              <w:rPr>
                <w:b/>
                <w:i/>
                <w:noProof/>
                <w:sz w:val="18"/>
              </w:rPr>
              <w:t>A</w:t>
            </w:r>
            <w:r w:rsidRPr="00EC0206">
              <w:rPr>
                <w:i/>
                <w:noProof/>
                <w:sz w:val="18"/>
              </w:rPr>
              <w:t xml:space="preserve">  (mirror corresponding to a change in an earlier </w:t>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r>
            <w:r w:rsidRPr="00EC0206">
              <w:rPr>
                <w:i/>
                <w:noProof/>
                <w:sz w:val="18"/>
              </w:rPr>
              <w:tab/>
              <w:t>release)</w:t>
            </w:r>
            <w:r w:rsidRPr="00EC0206">
              <w:rPr>
                <w:i/>
                <w:noProof/>
                <w:sz w:val="18"/>
              </w:rPr>
              <w:br/>
            </w:r>
            <w:r w:rsidRPr="00EC0206">
              <w:rPr>
                <w:b/>
                <w:i/>
                <w:noProof/>
                <w:sz w:val="18"/>
              </w:rPr>
              <w:t>B</w:t>
            </w:r>
            <w:r w:rsidRPr="00EC0206">
              <w:rPr>
                <w:i/>
                <w:noProof/>
                <w:sz w:val="18"/>
              </w:rPr>
              <w:t xml:space="preserve">  (addition of feature), </w:t>
            </w:r>
            <w:r w:rsidRPr="00EC0206">
              <w:rPr>
                <w:i/>
                <w:noProof/>
                <w:sz w:val="18"/>
              </w:rPr>
              <w:br/>
            </w:r>
            <w:r w:rsidRPr="00EC0206">
              <w:rPr>
                <w:b/>
                <w:i/>
                <w:noProof/>
                <w:sz w:val="18"/>
              </w:rPr>
              <w:t>C</w:t>
            </w:r>
            <w:r w:rsidRPr="00EC0206">
              <w:rPr>
                <w:i/>
                <w:noProof/>
                <w:sz w:val="18"/>
              </w:rPr>
              <w:t xml:space="preserve">  (functional modification of feature)</w:t>
            </w:r>
            <w:r w:rsidRPr="00EC0206">
              <w:rPr>
                <w:i/>
                <w:noProof/>
                <w:sz w:val="18"/>
              </w:rPr>
              <w:br/>
            </w:r>
            <w:r w:rsidRPr="00EC0206">
              <w:rPr>
                <w:b/>
                <w:i/>
                <w:noProof/>
                <w:sz w:val="18"/>
              </w:rPr>
              <w:t>D</w:t>
            </w:r>
            <w:r w:rsidRPr="00EC0206">
              <w:rPr>
                <w:i/>
                <w:noProof/>
                <w:sz w:val="18"/>
              </w:rPr>
              <w:t xml:space="preserve">  (editorial modification)</w:t>
            </w:r>
          </w:p>
          <w:p w14:paraId="05D36727" w14:textId="77777777" w:rsidR="008E48B1" w:rsidRPr="00EC0206" w:rsidRDefault="008E48B1" w:rsidP="008E48B1">
            <w:pPr>
              <w:pStyle w:val="CRCoverPage"/>
              <w:rPr>
                <w:noProof/>
              </w:rPr>
            </w:pPr>
            <w:r w:rsidRPr="00EC0206">
              <w:rPr>
                <w:noProof/>
                <w:sz w:val="18"/>
              </w:rPr>
              <w:t>Detailed explanations of the above categories can</w:t>
            </w:r>
            <w:r w:rsidRPr="00EC0206">
              <w:rPr>
                <w:noProof/>
                <w:sz w:val="18"/>
              </w:rPr>
              <w:br/>
              <w:t xml:space="preserve">be found in 3GPP </w:t>
            </w:r>
            <w:hyperlink r:id="rId11" w:history="1">
              <w:r w:rsidRPr="00EC0206">
                <w:rPr>
                  <w:rStyle w:val="af1"/>
                  <w:noProof/>
                  <w:sz w:val="18"/>
                </w:rPr>
                <w:t>TR 21.900</w:t>
              </w:r>
            </w:hyperlink>
            <w:r w:rsidRPr="00EC0206">
              <w:rPr>
                <w:noProof/>
                <w:sz w:val="18"/>
              </w:rPr>
              <w:t>.</w:t>
            </w:r>
          </w:p>
        </w:tc>
        <w:tc>
          <w:tcPr>
            <w:tcW w:w="3120" w:type="dxa"/>
            <w:gridSpan w:val="2"/>
            <w:tcBorders>
              <w:bottom w:val="single" w:sz="4" w:space="0" w:color="auto"/>
              <w:right w:val="single" w:sz="4" w:space="0" w:color="auto"/>
            </w:tcBorders>
          </w:tcPr>
          <w:p w14:paraId="1A28F380" w14:textId="6D2D1973" w:rsidR="008E48B1" w:rsidRPr="00EC0206" w:rsidRDefault="008E48B1" w:rsidP="008E48B1">
            <w:pPr>
              <w:pStyle w:val="CRCoverPage"/>
              <w:tabs>
                <w:tab w:val="left" w:pos="950"/>
              </w:tabs>
              <w:spacing w:after="0"/>
              <w:ind w:left="241" w:hanging="241"/>
              <w:rPr>
                <w:i/>
                <w:noProof/>
                <w:sz w:val="18"/>
              </w:rPr>
            </w:pPr>
            <w:r w:rsidRPr="00EC0206">
              <w:rPr>
                <w:i/>
                <w:noProof/>
                <w:sz w:val="18"/>
              </w:rPr>
              <w:t xml:space="preserve">Use </w:t>
            </w:r>
            <w:r w:rsidRPr="00EC0206">
              <w:rPr>
                <w:i/>
                <w:noProof/>
                <w:sz w:val="18"/>
                <w:u w:val="single"/>
              </w:rPr>
              <w:t>one</w:t>
            </w:r>
            <w:r w:rsidRPr="00EC0206">
              <w:rPr>
                <w:i/>
                <w:noProof/>
                <w:sz w:val="18"/>
              </w:rPr>
              <w:t xml:space="preserve"> of the following releases:</w:t>
            </w:r>
            <w:r w:rsidRPr="00EC0206">
              <w:rPr>
                <w:i/>
                <w:noProof/>
                <w:sz w:val="18"/>
              </w:rPr>
              <w:br/>
              <w:t>Rel-8</w:t>
            </w:r>
            <w:r w:rsidRPr="00EC0206">
              <w:rPr>
                <w:i/>
                <w:noProof/>
                <w:sz w:val="18"/>
              </w:rPr>
              <w:tab/>
              <w:t>(Release 8)</w:t>
            </w:r>
            <w:r w:rsidRPr="00EC0206">
              <w:rPr>
                <w:i/>
                <w:noProof/>
                <w:sz w:val="18"/>
              </w:rPr>
              <w:br/>
              <w:t>Rel-9</w:t>
            </w:r>
            <w:r w:rsidRPr="00EC0206">
              <w:rPr>
                <w:i/>
                <w:noProof/>
                <w:sz w:val="18"/>
              </w:rPr>
              <w:tab/>
              <w:t>(Release 9)</w:t>
            </w:r>
            <w:r w:rsidRPr="00EC0206">
              <w:rPr>
                <w:i/>
                <w:noProof/>
                <w:sz w:val="18"/>
              </w:rPr>
              <w:br/>
              <w:t>Rel-10</w:t>
            </w:r>
            <w:r w:rsidRPr="00EC0206">
              <w:rPr>
                <w:i/>
                <w:noProof/>
                <w:sz w:val="18"/>
              </w:rPr>
              <w:tab/>
              <w:t>(Release 10)</w:t>
            </w:r>
            <w:r w:rsidRPr="00EC0206">
              <w:rPr>
                <w:i/>
                <w:noProof/>
                <w:sz w:val="18"/>
              </w:rPr>
              <w:br/>
              <w:t>Rel-11</w:t>
            </w:r>
            <w:r w:rsidRPr="00EC0206">
              <w:rPr>
                <w:i/>
                <w:noProof/>
                <w:sz w:val="18"/>
              </w:rPr>
              <w:tab/>
              <w:t>(Release 11)</w:t>
            </w:r>
            <w:r w:rsidRPr="00EC0206">
              <w:rPr>
                <w:i/>
                <w:noProof/>
                <w:sz w:val="18"/>
              </w:rPr>
              <w:br/>
              <w:t>…</w:t>
            </w:r>
            <w:r w:rsidRPr="00EC0206">
              <w:rPr>
                <w:i/>
                <w:noProof/>
                <w:sz w:val="18"/>
              </w:rPr>
              <w:br/>
            </w:r>
            <w:r w:rsidRPr="00EC0206">
              <w:rPr>
                <w:i/>
                <w:noProof/>
                <w:sz w:val="18"/>
              </w:rPr>
              <w:br/>
              <w:t>Rel-17</w:t>
            </w:r>
            <w:r w:rsidRPr="00EC0206">
              <w:rPr>
                <w:i/>
                <w:noProof/>
                <w:sz w:val="18"/>
              </w:rPr>
              <w:tab/>
              <w:t>(Release 17)</w:t>
            </w:r>
            <w:r w:rsidRPr="00EC0206">
              <w:rPr>
                <w:i/>
                <w:noProof/>
                <w:sz w:val="18"/>
              </w:rPr>
              <w:br/>
              <w:t>Rel-18</w:t>
            </w:r>
            <w:r w:rsidRPr="00EC0206">
              <w:rPr>
                <w:i/>
                <w:noProof/>
                <w:sz w:val="18"/>
              </w:rPr>
              <w:tab/>
              <w:t>(Release 18)</w:t>
            </w:r>
            <w:r w:rsidRPr="00EC0206">
              <w:rPr>
                <w:i/>
                <w:noProof/>
                <w:sz w:val="18"/>
              </w:rPr>
              <w:br/>
              <w:t>Rel-19</w:t>
            </w:r>
            <w:r w:rsidRPr="00EC0206">
              <w:rPr>
                <w:i/>
                <w:noProof/>
                <w:sz w:val="18"/>
              </w:rPr>
              <w:tab/>
              <w:t>(Release 19)</w:t>
            </w:r>
            <w:r w:rsidRPr="00EC0206">
              <w:rPr>
                <w:i/>
                <w:noProof/>
                <w:sz w:val="18"/>
              </w:rPr>
              <w:tab/>
            </w:r>
            <w:r w:rsidRPr="00EC0206">
              <w:rPr>
                <w:i/>
                <w:noProof/>
                <w:sz w:val="18"/>
              </w:rPr>
              <w:br/>
              <w:t>Rel-20</w:t>
            </w:r>
            <w:r w:rsidRPr="00EC0206">
              <w:rPr>
                <w:i/>
                <w:noProof/>
                <w:sz w:val="18"/>
              </w:rPr>
              <w:tab/>
              <w:t>(Release 20)</w:t>
            </w:r>
          </w:p>
        </w:tc>
      </w:tr>
      <w:tr w:rsidR="008E48B1" w:rsidRPr="00EC0206" w14:paraId="7FBEB8E7" w14:textId="77777777" w:rsidTr="00547111">
        <w:tc>
          <w:tcPr>
            <w:tcW w:w="1843" w:type="dxa"/>
          </w:tcPr>
          <w:p w14:paraId="44A3A604" w14:textId="77777777" w:rsidR="008E48B1" w:rsidRPr="00EC0206" w:rsidRDefault="008E48B1" w:rsidP="008E48B1">
            <w:pPr>
              <w:pStyle w:val="CRCoverPage"/>
              <w:spacing w:after="0"/>
              <w:rPr>
                <w:b/>
                <w:i/>
                <w:noProof/>
                <w:sz w:val="8"/>
                <w:szCs w:val="8"/>
              </w:rPr>
            </w:pPr>
          </w:p>
        </w:tc>
        <w:tc>
          <w:tcPr>
            <w:tcW w:w="7797" w:type="dxa"/>
            <w:gridSpan w:val="10"/>
          </w:tcPr>
          <w:p w14:paraId="5524CC4E" w14:textId="77777777" w:rsidR="008E48B1" w:rsidRPr="00EC0206" w:rsidRDefault="008E48B1" w:rsidP="008E48B1">
            <w:pPr>
              <w:pStyle w:val="CRCoverPage"/>
              <w:spacing w:after="0"/>
              <w:rPr>
                <w:noProof/>
                <w:sz w:val="8"/>
                <w:szCs w:val="8"/>
              </w:rPr>
            </w:pPr>
          </w:p>
        </w:tc>
      </w:tr>
      <w:tr w:rsidR="008E48B1" w:rsidRPr="00EC0206" w14:paraId="1256F52C" w14:textId="77777777" w:rsidTr="00547111">
        <w:tc>
          <w:tcPr>
            <w:tcW w:w="2694" w:type="dxa"/>
            <w:gridSpan w:val="2"/>
            <w:tcBorders>
              <w:top w:val="single" w:sz="4" w:space="0" w:color="auto"/>
              <w:left w:val="single" w:sz="4" w:space="0" w:color="auto"/>
            </w:tcBorders>
          </w:tcPr>
          <w:p w14:paraId="52C87DB0" w14:textId="77777777" w:rsidR="008E48B1" w:rsidRPr="00EC0206" w:rsidRDefault="008E48B1" w:rsidP="008E48B1">
            <w:pPr>
              <w:pStyle w:val="CRCoverPage"/>
              <w:tabs>
                <w:tab w:val="right" w:pos="2184"/>
              </w:tabs>
              <w:spacing w:after="0"/>
              <w:rPr>
                <w:b/>
                <w:i/>
                <w:noProof/>
              </w:rPr>
            </w:pPr>
            <w:r w:rsidRPr="00EC02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BCC43" w:rsidR="008E48B1" w:rsidRPr="00EC0206" w:rsidRDefault="0027656E" w:rsidP="00993CD6">
            <w:pPr>
              <w:pStyle w:val="CRCoverPage"/>
              <w:spacing w:after="0"/>
              <w:ind w:leftChars="50" w:left="100"/>
              <w:rPr>
                <w:noProof/>
                <w:lang w:eastAsia="zh-CN"/>
              </w:rPr>
            </w:pPr>
            <w:r>
              <w:rPr>
                <w:noProof/>
                <w:lang w:eastAsia="zh-CN"/>
              </w:rPr>
              <w:t>For uTCI mTRP</w:t>
            </w:r>
            <w:r w:rsidRPr="0025349E">
              <w:rPr>
                <w:rFonts w:hint="eastAsia"/>
                <w:noProof/>
                <w:lang w:eastAsia="zh-CN"/>
              </w:rPr>
              <w:t xml:space="preserve"> </w:t>
            </w:r>
            <w:r>
              <w:rPr>
                <w:noProof/>
                <w:lang w:eastAsia="zh-CN"/>
              </w:rPr>
              <w:t xml:space="preserve">test </w:t>
            </w:r>
            <w:r>
              <w:rPr>
                <w:rFonts w:hint="eastAsia"/>
                <w:noProof/>
                <w:lang w:eastAsia="zh-CN"/>
              </w:rPr>
              <w:t>cases</w:t>
            </w:r>
            <w:r>
              <w:rPr>
                <w:noProof/>
                <w:lang w:eastAsia="zh-CN"/>
              </w:rPr>
              <w:t xml:space="preserve">, TS 38.133 introduced more types of </w:t>
            </w:r>
            <w:r>
              <w:t>TRS configurations and unified TCI state configurations, which are still not included in TS 38.533 Annex.</w:t>
            </w:r>
          </w:p>
        </w:tc>
      </w:tr>
      <w:tr w:rsidR="008E48B1" w:rsidRPr="00EC0206" w14:paraId="4CA74D09" w14:textId="77777777" w:rsidTr="00547111">
        <w:tc>
          <w:tcPr>
            <w:tcW w:w="2694" w:type="dxa"/>
            <w:gridSpan w:val="2"/>
            <w:tcBorders>
              <w:left w:val="single" w:sz="4" w:space="0" w:color="auto"/>
            </w:tcBorders>
          </w:tcPr>
          <w:p w14:paraId="2D0866D6" w14:textId="74EE978D" w:rsidR="008E48B1" w:rsidRPr="00EC020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EC0206" w:rsidRDefault="008E48B1" w:rsidP="008E48B1">
            <w:pPr>
              <w:pStyle w:val="CRCoverPage"/>
              <w:spacing w:after="0"/>
              <w:rPr>
                <w:noProof/>
                <w:sz w:val="8"/>
                <w:szCs w:val="8"/>
              </w:rPr>
            </w:pPr>
          </w:p>
        </w:tc>
      </w:tr>
      <w:tr w:rsidR="008E48B1" w:rsidRPr="00EC0206" w14:paraId="21016551" w14:textId="77777777" w:rsidTr="00547111">
        <w:tc>
          <w:tcPr>
            <w:tcW w:w="2694" w:type="dxa"/>
            <w:gridSpan w:val="2"/>
            <w:tcBorders>
              <w:left w:val="single" w:sz="4" w:space="0" w:color="auto"/>
            </w:tcBorders>
          </w:tcPr>
          <w:p w14:paraId="49433147" w14:textId="77777777" w:rsidR="008E48B1" w:rsidRPr="00EC0206" w:rsidRDefault="008E48B1" w:rsidP="008E48B1">
            <w:pPr>
              <w:pStyle w:val="CRCoverPage"/>
              <w:tabs>
                <w:tab w:val="right" w:pos="2184"/>
              </w:tabs>
              <w:spacing w:after="0"/>
              <w:rPr>
                <w:b/>
                <w:i/>
                <w:noProof/>
              </w:rPr>
            </w:pPr>
            <w:r w:rsidRPr="00EC0206">
              <w:rPr>
                <w:b/>
                <w:i/>
                <w:noProof/>
              </w:rPr>
              <w:t>Summary of change:</w:t>
            </w:r>
          </w:p>
        </w:tc>
        <w:tc>
          <w:tcPr>
            <w:tcW w:w="6946" w:type="dxa"/>
            <w:gridSpan w:val="9"/>
            <w:tcBorders>
              <w:right w:val="single" w:sz="4" w:space="0" w:color="auto"/>
            </w:tcBorders>
            <w:shd w:val="pct30" w:color="FFFF00" w:fill="auto"/>
          </w:tcPr>
          <w:p w14:paraId="31C656EC" w14:textId="783C4EBA" w:rsidR="00994246" w:rsidRPr="00EC0206" w:rsidRDefault="0027656E" w:rsidP="00762599">
            <w:pPr>
              <w:pStyle w:val="CRCoverPage"/>
              <w:spacing w:after="0"/>
              <w:ind w:firstLineChars="50" w:firstLine="100"/>
              <w:rPr>
                <w:noProof/>
                <w:lang w:eastAsia="zh-CN"/>
              </w:rPr>
            </w:pPr>
            <w:r>
              <w:rPr>
                <w:rFonts w:hint="eastAsia"/>
                <w:noProof/>
                <w:lang w:eastAsia="zh-CN"/>
              </w:rPr>
              <w:t>I</w:t>
            </w:r>
            <w:r>
              <w:rPr>
                <w:noProof/>
                <w:lang w:eastAsia="zh-CN"/>
              </w:rPr>
              <w:t xml:space="preserve">ntroduce </w:t>
            </w:r>
            <w:r>
              <w:t>TRS configurations and unified TCI state configurations to Annex.</w:t>
            </w:r>
          </w:p>
        </w:tc>
      </w:tr>
      <w:tr w:rsidR="008E48B1" w:rsidRPr="00EC0206" w14:paraId="1F886379" w14:textId="77777777" w:rsidTr="00794FF2">
        <w:trPr>
          <w:trHeight w:val="66"/>
        </w:trPr>
        <w:tc>
          <w:tcPr>
            <w:tcW w:w="2694" w:type="dxa"/>
            <w:gridSpan w:val="2"/>
            <w:tcBorders>
              <w:left w:val="single" w:sz="4" w:space="0" w:color="auto"/>
            </w:tcBorders>
          </w:tcPr>
          <w:p w14:paraId="4D989623" w14:textId="77777777" w:rsidR="008E48B1" w:rsidRPr="00EC0206"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EC0206" w:rsidRDefault="008E48B1" w:rsidP="008E48B1">
            <w:pPr>
              <w:pStyle w:val="CRCoverPage"/>
              <w:spacing w:after="0"/>
              <w:rPr>
                <w:noProof/>
                <w:sz w:val="8"/>
                <w:szCs w:val="8"/>
                <w:lang w:eastAsia="zh-CN"/>
              </w:rPr>
            </w:pPr>
          </w:p>
        </w:tc>
      </w:tr>
      <w:tr w:rsidR="008E48B1" w:rsidRPr="00EC0206" w14:paraId="678D7BF9" w14:textId="77777777" w:rsidTr="00547111">
        <w:tc>
          <w:tcPr>
            <w:tcW w:w="2694" w:type="dxa"/>
            <w:gridSpan w:val="2"/>
            <w:tcBorders>
              <w:left w:val="single" w:sz="4" w:space="0" w:color="auto"/>
              <w:bottom w:val="single" w:sz="4" w:space="0" w:color="auto"/>
            </w:tcBorders>
          </w:tcPr>
          <w:p w14:paraId="4E5CE1B6" w14:textId="77777777" w:rsidR="008E48B1" w:rsidRPr="00EC0206" w:rsidRDefault="008E48B1" w:rsidP="008E48B1">
            <w:pPr>
              <w:pStyle w:val="CRCoverPage"/>
              <w:tabs>
                <w:tab w:val="right" w:pos="2184"/>
              </w:tabs>
              <w:spacing w:after="0"/>
              <w:rPr>
                <w:b/>
                <w:i/>
                <w:noProof/>
              </w:rPr>
            </w:pPr>
            <w:r w:rsidRPr="00EC02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6C153" w:rsidR="008E48B1" w:rsidRPr="00EC0206" w:rsidRDefault="0027656E" w:rsidP="008E48B1">
            <w:pPr>
              <w:pStyle w:val="CRCoverPage"/>
              <w:spacing w:after="0"/>
              <w:ind w:left="100"/>
              <w:rPr>
                <w:noProof/>
                <w:lang w:eastAsia="zh-CN"/>
              </w:rPr>
            </w:pPr>
            <w:r>
              <w:rPr>
                <w:noProof/>
                <w:lang w:eastAsia="zh-CN"/>
              </w:rPr>
              <w:t xml:space="preserve">The </w:t>
            </w:r>
            <w:r w:rsidR="00786433">
              <w:rPr>
                <w:noProof/>
                <w:lang w:eastAsia="zh-CN"/>
              </w:rPr>
              <w:t xml:space="preserve">test parameters for </w:t>
            </w:r>
            <w:r>
              <w:rPr>
                <w:noProof/>
                <w:lang w:eastAsia="zh-CN"/>
              </w:rPr>
              <w:t xml:space="preserve">uTCI mTRP would </w:t>
            </w:r>
            <w:r w:rsidR="00786433">
              <w:rPr>
                <w:noProof/>
                <w:lang w:eastAsia="zh-CN"/>
              </w:rPr>
              <w:t>have no referrence.</w:t>
            </w:r>
          </w:p>
        </w:tc>
      </w:tr>
      <w:tr w:rsidR="008E48B1" w:rsidRPr="00EC0206" w14:paraId="034AF533" w14:textId="77777777" w:rsidTr="00547111">
        <w:tc>
          <w:tcPr>
            <w:tcW w:w="2694" w:type="dxa"/>
            <w:gridSpan w:val="2"/>
          </w:tcPr>
          <w:p w14:paraId="39D9EB5B" w14:textId="77777777" w:rsidR="008E48B1" w:rsidRPr="00EC0206" w:rsidRDefault="008E48B1" w:rsidP="008E48B1">
            <w:pPr>
              <w:pStyle w:val="CRCoverPage"/>
              <w:spacing w:after="0"/>
              <w:rPr>
                <w:b/>
                <w:i/>
                <w:noProof/>
                <w:sz w:val="8"/>
                <w:szCs w:val="8"/>
              </w:rPr>
            </w:pPr>
          </w:p>
        </w:tc>
        <w:tc>
          <w:tcPr>
            <w:tcW w:w="6946" w:type="dxa"/>
            <w:gridSpan w:val="9"/>
          </w:tcPr>
          <w:p w14:paraId="7826CB1C" w14:textId="77777777" w:rsidR="008E48B1" w:rsidRPr="00EC0206" w:rsidRDefault="008E48B1" w:rsidP="008E48B1">
            <w:pPr>
              <w:pStyle w:val="CRCoverPage"/>
              <w:spacing w:after="0"/>
              <w:rPr>
                <w:noProof/>
                <w:sz w:val="8"/>
                <w:szCs w:val="8"/>
              </w:rPr>
            </w:pPr>
          </w:p>
        </w:tc>
      </w:tr>
      <w:tr w:rsidR="008E48B1" w:rsidRPr="00EC0206" w14:paraId="6A17D7AC" w14:textId="77777777" w:rsidTr="00547111">
        <w:tc>
          <w:tcPr>
            <w:tcW w:w="2694" w:type="dxa"/>
            <w:gridSpan w:val="2"/>
            <w:tcBorders>
              <w:top w:val="single" w:sz="4" w:space="0" w:color="auto"/>
              <w:left w:val="single" w:sz="4" w:space="0" w:color="auto"/>
            </w:tcBorders>
          </w:tcPr>
          <w:p w14:paraId="6DAD5B19" w14:textId="77777777" w:rsidR="008E48B1" w:rsidRPr="00EC0206" w:rsidRDefault="008E48B1" w:rsidP="008E48B1">
            <w:pPr>
              <w:pStyle w:val="CRCoverPage"/>
              <w:tabs>
                <w:tab w:val="right" w:pos="2184"/>
              </w:tabs>
              <w:spacing w:after="0"/>
              <w:rPr>
                <w:b/>
                <w:i/>
                <w:noProof/>
              </w:rPr>
            </w:pPr>
            <w:r w:rsidRPr="00EC02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DBC0A" w:rsidR="008E48B1" w:rsidRPr="00EC0206" w:rsidRDefault="00786433" w:rsidP="008E48B1">
            <w:pPr>
              <w:pStyle w:val="CRCoverPage"/>
              <w:spacing w:after="0"/>
              <w:ind w:left="100"/>
              <w:rPr>
                <w:noProof/>
                <w:lang w:eastAsia="zh-CN"/>
              </w:rPr>
            </w:pPr>
            <w:r w:rsidRPr="00EC0206">
              <w:t>A.1.4A.1.1</w:t>
            </w:r>
            <w:r>
              <w:t xml:space="preserve">, </w:t>
            </w:r>
            <w:r w:rsidRPr="00EC0206">
              <w:t>A.1.4A.1.</w:t>
            </w:r>
            <w:r>
              <w:t xml:space="preserve">2, </w:t>
            </w:r>
            <w:r w:rsidRPr="00EC0206">
              <w:t>A.10A.2</w:t>
            </w:r>
          </w:p>
        </w:tc>
      </w:tr>
      <w:tr w:rsidR="008E48B1" w:rsidRPr="00EC0206" w14:paraId="56E1E6C3" w14:textId="77777777" w:rsidTr="00547111">
        <w:tc>
          <w:tcPr>
            <w:tcW w:w="2694" w:type="dxa"/>
            <w:gridSpan w:val="2"/>
            <w:tcBorders>
              <w:left w:val="single" w:sz="4" w:space="0" w:color="auto"/>
            </w:tcBorders>
          </w:tcPr>
          <w:p w14:paraId="2FB9DE77" w14:textId="77777777" w:rsidR="008E48B1" w:rsidRPr="00EC0206"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EC0206" w:rsidRDefault="008E48B1" w:rsidP="008E48B1">
            <w:pPr>
              <w:pStyle w:val="CRCoverPage"/>
              <w:spacing w:after="0"/>
              <w:rPr>
                <w:noProof/>
                <w:sz w:val="8"/>
                <w:szCs w:val="8"/>
              </w:rPr>
            </w:pPr>
          </w:p>
        </w:tc>
      </w:tr>
      <w:tr w:rsidR="008E48B1" w:rsidRPr="00EC0206" w14:paraId="76F95A8B" w14:textId="77777777" w:rsidTr="00547111">
        <w:tc>
          <w:tcPr>
            <w:tcW w:w="2694" w:type="dxa"/>
            <w:gridSpan w:val="2"/>
            <w:tcBorders>
              <w:left w:val="single" w:sz="4" w:space="0" w:color="auto"/>
            </w:tcBorders>
          </w:tcPr>
          <w:p w14:paraId="335EAB52" w14:textId="77777777" w:rsidR="008E48B1" w:rsidRPr="00EC0206"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EC0206" w:rsidRDefault="008E48B1" w:rsidP="008E48B1">
            <w:pPr>
              <w:pStyle w:val="CRCoverPage"/>
              <w:spacing w:after="0"/>
              <w:jc w:val="center"/>
              <w:rPr>
                <w:b/>
                <w:caps/>
                <w:noProof/>
              </w:rPr>
            </w:pPr>
            <w:r w:rsidRPr="00EC02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EC0206" w:rsidRDefault="008E48B1" w:rsidP="008E48B1">
            <w:pPr>
              <w:pStyle w:val="CRCoverPage"/>
              <w:spacing w:after="0"/>
              <w:jc w:val="center"/>
              <w:rPr>
                <w:b/>
                <w:caps/>
                <w:noProof/>
              </w:rPr>
            </w:pPr>
            <w:r w:rsidRPr="00EC0206">
              <w:rPr>
                <w:b/>
                <w:caps/>
                <w:noProof/>
              </w:rPr>
              <w:t>N</w:t>
            </w:r>
          </w:p>
        </w:tc>
        <w:tc>
          <w:tcPr>
            <w:tcW w:w="2977" w:type="dxa"/>
            <w:gridSpan w:val="4"/>
          </w:tcPr>
          <w:p w14:paraId="304CCBCB" w14:textId="77777777" w:rsidR="008E48B1" w:rsidRPr="00EC0206"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EC0206" w:rsidRDefault="008E48B1" w:rsidP="008E48B1">
            <w:pPr>
              <w:pStyle w:val="CRCoverPage"/>
              <w:spacing w:after="0"/>
              <w:ind w:left="99"/>
              <w:rPr>
                <w:noProof/>
              </w:rPr>
            </w:pPr>
          </w:p>
        </w:tc>
      </w:tr>
      <w:tr w:rsidR="008E48B1" w:rsidRPr="00EC0206" w14:paraId="34ACE2EB" w14:textId="77777777" w:rsidTr="00547111">
        <w:tc>
          <w:tcPr>
            <w:tcW w:w="2694" w:type="dxa"/>
            <w:gridSpan w:val="2"/>
            <w:tcBorders>
              <w:left w:val="single" w:sz="4" w:space="0" w:color="auto"/>
            </w:tcBorders>
          </w:tcPr>
          <w:p w14:paraId="571382F3" w14:textId="77777777" w:rsidR="008E48B1" w:rsidRPr="00EC0206" w:rsidRDefault="008E48B1" w:rsidP="008E48B1">
            <w:pPr>
              <w:pStyle w:val="CRCoverPage"/>
              <w:tabs>
                <w:tab w:val="right" w:pos="2184"/>
              </w:tabs>
              <w:spacing w:after="0"/>
              <w:rPr>
                <w:b/>
                <w:i/>
                <w:noProof/>
              </w:rPr>
            </w:pPr>
            <w:r w:rsidRPr="00EC02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EC020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EC0206" w:rsidRDefault="008E48B1" w:rsidP="008E48B1">
            <w:pPr>
              <w:pStyle w:val="CRCoverPage"/>
              <w:spacing w:after="0"/>
              <w:jc w:val="center"/>
              <w:rPr>
                <w:b/>
                <w:caps/>
                <w:noProof/>
                <w:lang w:eastAsia="zh-CN"/>
              </w:rPr>
            </w:pPr>
            <w:r w:rsidRPr="00EC0206">
              <w:rPr>
                <w:rFonts w:hint="eastAsia"/>
                <w:b/>
                <w:caps/>
                <w:noProof/>
                <w:lang w:eastAsia="zh-CN"/>
              </w:rPr>
              <w:t>x</w:t>
            </w:r>
          </w:p>
        </w:tc>
        <w:tc>
          <w:tcPr>
            <w:tcW w:w="2977" w:type="dxa"/>
            <w:gridSpan w:val="4"/>
          </w:tcPr>
          <w:p w14:paraId="7DB274D8" w14:textId="77777777" w:rsidR="008E48B1" w:rsidRPr="00EC0206" w:rsidRDefault="008E48B1" w:rsidP="008E48B1">
            <w:pPr>
              <w:pStyle w:val="CRCoverPage"/>
              <w:tabs>
                <w:tab w:val="right" w:pos="2893"/>
              </w:tabs>
              <w:spacing w:after="0"/>
              <w:rPr>
                <w:noProof/>
              </w:rPr>
            </w:pPr>
            <w:r w:rsidRPr="00EC0206">
              <w:rPr>
                <w:noProof/>
              </w:rPr>
              <w:t xml:space="preserve"> Other core specifications</w:t>
            </w:r>
            <w:r w:rsidRPr="00EC0206">
              <w:rPr>
                <w:noProof/>
              </w:rPr>
              <w:tab/>
            </w:r>
          </w:p>
        </w:tc>
        <w:tc>
          <w:tcPr>
            <w:tcW w:w="3401" w:type="dxa"/>
            <w:gridSpan w:val="3"/>
            <w:tcBorders>
              <w:right w:val="single" w:sz="4" w:space="0" w:color="auto"/>
            </w:tcBorders>
            <w:shd w:val="pct30" w:color="FFFF00" w:fill="auto"/>
          </w:tcPr>
          <w:p w14:paraId="42398B96" w14:textId="77777777" w:rsidR="008E48B1" w:rsidRPr="00EC0206" w:rsidRDefault="008E48B1" w:rsidP="008E48B1">
            <w:pPr>
              <w:pStyle w:val="CRCoverPage"/>
              <w:spacing w:after="0"/>
              <w:ind w:left="99"/>
              <w:rPr>
                <w:noProof/>
              </w:rPr>
            </w:pPr>
            <w:r w:rsidRPr="00EC0206">
              <w:rPr>
                <w:noProof/>
              </w:rPr>
              <w:t xml:space="preserve">TS/TR ... CR ... </w:t>
            </w:r>
          </w:p>
        </w:tc>
      </w:tr>
      <w:tr w:rsidR="008E48B1" w:rsidRPr="00EC0206" w14:paraId="446DDBAC" w14:textId="77777777" w:rsidTr="00547111">
        <w:tc>
          <w:tcPr>
            <w:tcW w:w="2694" w:type="dxa"/>
            <w:gridSpan w:val="2"/>
            <w:tcBorders>
              <w:left w:val="single" w:sz="4" w:space="0" w:color="auto"/>
            </w:tcBorders>
          </w:tcPr>
          <w:p w14:paraId="678A1AA6" w14:textId="77777777" w:rsidR="008E48B1" w:rsidRPr="00EC0206" w:rsidRDefault="008E48B1" w:rsidP="008E48B1">
            <w:pPr>
              <w:pStyle w:val="CRCoverPage"/>
              <w:spacing w:after="0"/>
              <w:rPr>
                <w:b/>
                <w:i/>
                <w:noProof/>
              </w:rPr>
            </w:pPr>
            <w:r w:rsidRPr="00EC02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EC0206"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EC0206" w:rsidRDefault="00DE3A4F" w:rsidP="008E48B1">
            <w:pPr>
              <w:pStyle w:val="CRCoverPage"/>
              <w:spacing w:after="0"/>
              <w:jc w:val="center"/>
              <w:rPr>
                <w:b/>
                <w:caps/>
                <w:noProof/>
                <w:lang w:eastAsia="zh-CN"/>
              </w:rPr>
            </w:pPr>
            <w:r w:rsidRPr="00EC0206">
              <w:rPr>
                <w:rFonts w:hint="eastAsia"/>
                <w:b/>
                <w:caps/>
                <w:noProof/>
                <w:lang w:eastAsia="zh-CN"/>
              </w:rPr>
              <w:t>x</w:t>
            </w:r>
          </w:p>
        </w:tc>
        <w:tc>
          <w:tcPr>
            <w:tcW w:w="2977" w:type="dxa"/>
            <w:gridSpan w:val="4"/>
          </w:tcPr>
          <w:p w14:paraId="1A4306D9" w14:textId="77777777" w:rsidR="008E48B1" w:rsidRPr="00EC0206" w:rsidRDefault="008E48B1" w:rsidP="008E48B1">
            <w:pPr>
              <w:pStyle w:val="CRCoverPage"/>
              <w:spacing w:after="0"/>
              <w:rPr>
                <w:noProof/>
              </w:rPr>
            </w:pPr>
            <w:r w:rsidRPr="00EC0206">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EC0206" w:rsidRDefault="009B177D" w:rsidP="008E48B1">
            <w:pPr>
              <w:pStyle w:val="CRCoverPage"/>
              <w:spacing w:after="0"/>
              <w:ind w:left="99"/>
              <w:rPr>
                <w:noProof/>
              </w:rPr>
            </w:pPr>
            <w:r w:rsidRPr="00EC0206">
              <w:rPr>
                <w:noProof/>
              </w:rPr>
              <w:t>TS/TR ... CR ...</w:t>
            </w:r>
          </w:p>
        </w:tc>
      </w:tr>
      <w:tr w:rsidR="008E48B1" w:rsidRPr="00EC0206" w14:paraId="55C714D2" w14:textId="77777777" w:rsidTr="00547111">
        <w:tc>
          <w:tcPr>
            <w:tcW w:w="2694" w:type="dxa"/>
            <w:gridSpan w:val="2"/>
            <w:tcBorders>
              <w:left w:val="single" w:sz="4" w:space="0" w:color="auto"/>
            </w:tcBorders>
          </w:tcPr>
          <w:p w14:paraId="45913E62" w14:textId="77777777" w:rsidR="008E48B1" w:rsidRPr="00EC0206" w:rsidRDefault="008E48B1" w:rsidP="008E48B1">
            <w:pPr>
              <w:pStyle w:val="CRCoverPage"/>
              <w:spacing w:after="0"/>
              <w:rPr>
                <w:b/>
                <w:i/>
                <w:noProof/>
              </w:rPr>
            </w:pPr>
            <w:r w:rsidRPr="00EC02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EC0206"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EC0206" w:rsidRDefault="008E48B1" w:rsidP="008E48B1">
            <w:pPr>
              <w:pStyle w:val="CRCoverPage"/>
              <w:spacing w:after="0"/>
              <w:jc w:val="center"/>
              <w:rPr>
                <w:b/>
                <w:caps/>
                <w:noProof/>
                <w:lang w:eastAsia="zh-CN"/>
              </w:rPr>
            </w:pPr>
            <w:r w:rsidRPr="00EC0206">
              <w:rPr>
                <w:rFonts w:hint="eastAsia"/>
                <w:b/>
                <w:caps/>
                <w:noProof/>
                <w:lang w:eastAsia="zh-CN"/>
              </w:rPr>
              <w:t>x</w:t>
            </w:r>
          </w:p>
        </w:tc>
        <w:tc>
          <w:tcPr>
            <w:tcW w:w="2977" w:type="dxa"/>
            <w:gridSpan w:val="4"/>
          </w:tcPr>
          <w:p w14:paraId="1B4FF921" w14:textId="77777777" w:rsidR="008E48B1" w:rsidRPr="00EC0206" w:rsidRDefault="008E48B1" w:rsidP="008E48B1">
            <w:pPr>
              <w:pStyle w:val="CRCoverPage"/>
              <w:spacing w:after="0"/>
              <w:rPr>
                <w:noProof/>
              </w:rPr>
            </w:pPr>
            <w:r w:rsidRPr="00EC0206">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EC0206" w:rsidRDefault="008E48B1" w:rsidP="008E48B1">
            <w:pPr>
              <w:pStyle w:val="CRCoverPage"/>
              <w:spacing w:after="0"/>
              <w:ind w:left="99"/>
              <w:rPr>
                <w:noProof/>
              </w:rPr>
            </w:pPr>
            <w:r w:rsidRPr="00EC0206">
              <w:rPr>
                <w:noProof/>
              </w:rPr>
              <w:t xml:space="preserve">TS/TR ... CR ... </w:t>
            </w:r>
          </w:p>
        </w:tc>
      </w:tr>
      <w:tr w:rsidR="008E48B1" w:rsidRPr="00EC0206" w14:paraId="60DF82CC" w14:textId="77777777" w:rsidTr="008863B9">
        <w:tc>
          <w:tcPr>
            <w:tcW w:w="2694" w:type="dxa"/>
            <w:gridSpan w:val="2"/>
            <w:tcBorders>
              <w:left w:val="single" w:sz="4" w:space="0" w:color="auto"/>
            </w:tcBorders>
          </w:tcPr>
          <w:p w14:paraId="517696CD" w14:textId="77777777" w:rsidR="008E48B1" w:rsidRPr="00EC0206"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EC0206" w:rsidRDefault="008E48B1" w:rsidP="008E48B1">
            <w:pPr>
              <w:pStyle w:val="CRCoverPage"/>
              <w:spacing w:after="0"/>
              <w:rPr>
                <w:noProof/>
              </w:rPr>
            </w:pPr>
          </w:p>
        </w:tc>
      </w:tr>
      <w:tr w:rsidR="008E48B1" w:rsidRPr="00EC0206" w14:paraId="556B87B6" w14:textId="77777777" w:rsidTr="008863B9">
        <w:tc>
          <w:tcPr>
            <w:tcW w:w="2694" w:type="dxa"/>
            <w:gridSpan w:val="2"/>
            <w:tcBorders>
              <w:left w:val="single" w:sz="4" w:space="0" w:color="auto"/>
              <w:bottom w:val="single" w:sz="4" w:space="0" w:color="auto"/>
            </w:tcBorders>
          </w:tcPr>
          <w:p w14:paraId="79A9C411" w14:textId="77777777" w:rsidR="008E48B1" w:rsidRPr="00EC0206" w:rsidRDefault="008E48B1" w:rsidP="008E48B1">
            <w:pPr>
              <w:pStyle w:val="CRCoverPage"/>
              <w:tabs>
                <w:tab w:val="right" w:pos="2184"/>
              </w:tabs>
              <w:spacing w:after="0"/>
              <w:rPr>
                <w:b/>
                <w:i/>
                <w:noProof/>
              </w:rPr>
            </w:pPr>
            <w:r w:rsidRPr="00EC02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EC0206" w:rsidRDefault="008E48B1" w:rsidP="008E48B1">
            <w:pPr>
              <w:pStyle w:val="CRCoverPage"/>
              <w:spacing w:after="0"/>
              <w:ind w:left="100"/>
              <w:rPr>
                <w:noProof/>
              </w:rPr>
            </w:pPr>
          </w:p>
        </w:tc>
      </w:tr>
      <w:tr w:rsidR="008E48B1" w:rsidRPr="00EC0206" w14:paraId="45BFE792" w14:textId="77777777" w:rsidTr="008863B9">
        <w:tc>
          <w:tcPr>
            <w:tcW w:w="2694" w:type="dxa"/>
            <w:gridSpan w:val="2"/>
            <w:tcBorders>
              <w:top w:val="single" w:sz="4" w:space="0" w:color="auto"/>
              <w:bottom w:val="single" w:sz="4" w:space="0" w:color="auto"/>
            </w:tcBorders>
          </w:tcPr>
          <w:p w14:paraId="194242DD" w14:textId="77777777" w:rsidR="008E48B1" w:rsidRPr="00EC0206"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EC0206" w:rsidRDefault="008E48B1" w:rsidP="008E48B1">
            <w:pPr>
              <w:pStyle w:val="CRCoverPage"/>
              <w:spacing w:after="0"/>
              <w:ind w:left="100"/>
              <w:rPr>
                <w:noProof/>
                <w:sz w:val="8"/>
                <w:szCs w:val="8"/>
              </w:rPr>
            </w:pPr>
          </w:p>
        </w:tc>
      </w:tr>
      <w:tr w:rsidR="008E48B1" w:rsidRPr="00EC02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EC0206" w:rsidRDefault="008E48B1" w:rsidP="008E48B1">
            <w:pPr>
              <w:pStyle w:val="CRCoverPage"/>
              <w:tabs>
                <w:tab w:val="right" w:pos="2184"/>
              </w:tabs>
              <w:spacing w:after="0"/>
              <w:rPr>
                <w:b/>
                <w:i/>
                <w:noProof/>
              </w:rPr>
            </w:pPr>
            <w:r w:rsidRPr="00EC02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EC0206" w:rsidRDefault="008E48B1" w:rsidP="008E48B1">
            <w:pPr>
              <w:pStyle w:val="CRCoverPage"/>
              <w:spacing w:after="0"/>
              <w:ind w:left="100"/>
              <w:rPr>
                <w:noProof/>
                <w:lang w:eastAsia="zh-CN"/>
              </w:rPr>
            </w:pPr>
          </w:p>
        </w:tc>
      </w:tr>
    </w:tbl>
    <w:p w14:paraId="17759814" w14:textId="77777777" w:rsidR="001E41F3" w:rsidRPr="00EC0206" w:rsidRDefault="001E41F3">
      <w:pPr>
        <w:pStyle w:val="CRCoverPage"/>
        <w:spacing w:after="0"/>
        <w:rPr>
          <w:noProof/>
          <w:sz w:val="8"/>
          <w:szCs w:val="8"/>
        </w:rPr>
      </w:pPr>
    </w:p>
    <w:p w14:paraId="1557EA72" w14:textId="77777777" w:rsidR="001E41F3" w:rsidRPr="00EC0206" w:rsidRDefault="001E41F3">
      <w:pPr>
        <w:rPr>
          <w:noProof/>
        </w:rPr>
        <w:sectPr w:rsidR="001E41F3" w:rsidRPr="00EC0206">
          <w:headerReference w:type="even" r:id="rId12"/>
          <w:footnotePr>
            <w:numRestart w:val="eachSect"/>
          </w:footnotePr>
          <w:pgSz w:w="11907" w:h="16840" w:code="9"/>
          <w:pgMar w:top="1418" w:right="1134" w:bottom="1134" w:left="1134" w:header="680" w:footer="567" w:gutter="0"/>
          <w:cols w:space="720"/>
        </w:sectPr>
      </w:pPr>
    </w:p>
    <w:p w14:paraId="036C0681" w14:textId="0448606E" w:rsidR="00906F09" w:rsidRPr="00414512" w:rsidRDefault="004226F9" w:rsidP="00414512">
      <w:pPr>
        <w:pStyle w:val="30"/>
        <w:rPr>
          <w:noProof/>
          <w:color w:val="FF0000"/>
        </w:rPr>
      </w:pPr>
      <w:r w:rsidRPr="00EC0206">
        <w:rPr>
          <w:noProof/>
          <w:color w:val="FF0000"/>
        </w:rPr>
        <w:lastRenderedPageBreak/>
        <w:t>&lt;</w:t>
      </w:r>
      <w:r w:rsidR="00824843" w:rsidRPr="00EC0206">
        <w:rPr>
          <w:noProof/>
          <w:color w:val="FF0000"/>
        </w:rPr>
        <w:t>Start of Changes</w:t>
      </w:r>
      <w:r w:rsidRPr="00EC0206">
        <w:rPr>
          <w:noProof/>
          <w:color w:val="FF0000"/>
        </w:rPr>
        <w:t>&gt;</w:t>
      </w:r>
    </w:p>
    <w:p w14:paraId="624224E1" w14:textId="77777777" w:rsidR="00906F09" w:rsidRPr="00EC0206" w:rsidRDefault="00906F09" w:rsidP="00906F09">
      <w:pPr>
        <w:pStyle w:val="2"/>
      </w:pPr>
      <w:r w:rsidRPr="00EC0206">
        <w:t>A.1.4A</w:t>
      </w:r>
      <w:r w:rsidRPr="00EC0206">
        <w:tab/>
        <w:t>CSI-RS for tracking</w:t>
      </w:r>
    </w:p>
    <w:p w14:paraId="1E8DB76A" w14:textId="77777777" w:rsidR="00906F09" w:rsidRPr="00EC0206" w:rsidRDefault="00906F09" w:rsidP="00906F09">
      <w:pPr>
        <w:pStyle w:val="30"/>
      </w:pPr>
      <w:r w:rsidRPr="00EC0206">
        <w:t>A.1.4A.1</w:t>
      </w:r>
      <w:r w:rsidRPr="00EC0206">
        <w:tab/>
        <w:t>FR1</w:t>
      </w:r>
    </w:p>
    <w:p w14:paraId="3DC211A9" w14:textId="77777777" w:rsidR="00906F09" w:rsidRPr="00EC0206" w:rsidRDefault="00906F09" w:rsidP="00906F09">
      <w:pPr>
        <w:pStyle w:val="40"/>
      </w:pPr>
      <w:r w:rsidRPr="00EC0206">
        <w:t>A.1.4A.1.1</w:t>
      </w:r>
      <w:r w:rsidRPr="00EC0206">
        <w:tab/>
        <w:t>FDD</w:t>
      </w:r>
    </w:p>
    <w:p w14:paraId="592C440E" w14:textId="77777777" w:rsidR="00906F09" w:rsidRPr="00EC0206" w:rsidRDefault="00906F09" w:rsidP="00906F09">
      <w:pPr>
        <w:pStyle w:val="TH"/>
      </w:pPr>
      <w:r w:rsidRPr="00EC0206">
        <w:t>Table A.1.4A.1.1-1: CSI-RS for tracking FDD</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3126"/>
        <w:gridCol w:w="2977"/>
      </w:tblGrid>
      <w:tr w:rsidR="00906F09" w:rsidRPr="00EC0206" w14:paraId="215F1876"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3BA7C1" w14:textId="77777777" w:rsidR="00906F09" w:rsidRPr="00EC0206" w:rsidRDefault="00906F09" w:rsidP="0025301C">
            <w:pPr>
              <w:keepNext/>
              <w:keepLines/>
              <w:spacing w:after="0" w:line="256" w:lineRule="auto"/>
              <w:ind w:left="-472" w:firstLine="472"/>
              <w:rPr>
                <w:rFonts w:ascii="Arial" w:hAnsi="Arial"/>
                <w:b/>
                <w:sz w:val="18"/>
                <w:szCs w:val="18"/>
              </w:rPr>
            </w:pPr>
            <w:r w:rsidRPr="00EC0206">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9F425A"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19C122C1"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b/>
                <w:sz w:val="18"/>
                <w:szCs w:val="18"/>
              </w:rPr>
              <w:t>Value</w:t>
            </w:r>
          </w:p>
        </w:tc>
      </w:tr>
      <w:tr w:rsidR="00906F09" w:rsidRPr="00EC0206" w14:paraId="01C99741"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323E" w14:textId="77777777" w:rsidR="00906F09" w:rsidRPr="00EC0206" w:rsidRDefault="00906F09" w:rsidP="0025301C">
            <w:pPr>
              <w:keepNext/>
              <w:keepLines/>
              <w:spacing w:after="0" w:line="256" w:lineRule="auto"/>
              <w:ind w:left="-472" w:firstLine="472"/>
              <w:rPr>
                <w:rFonts w:ascii="Arial" w:hAnsi="Arial"/>
                <w:b/>
                <w:sz w:val="18"/>
                <w:szCs w:val="18"/>
              </w:rPr>
            </w:pPr>
            <w:r w:rsidRPr="00EC0206">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BA66A63" w14:textId="77777777" w:rsidR="00906F09" w:rsidRPr="00EC0206" w:rsidRDefault="00906F09" w:rsidP="0025301C">
            <w:pPr>
              <w:keepNext/>
              <w:keepLines/>
              <w:spacing w:after="0" w:line="256"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A4C2717"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sz w:val="18"/>
                <w:szCs w:val="18"/>
              </w:rPr>
              <w:t>TRS.1.1 FDD</w:t>
            </w:r>
          </w:p>
        </w:tc>
        <w:tc>
          <w:tcPr>
            <w:tcW w:w="2977" w:type="dxa"/>
            <w:tcBorders>
              <w:top w:val="single" w:sz="4" w:space="0" w:color="auto"/>
              <w:left w:val="single" w:sz="4" w:space="0" w:color="auto"/>
              <w:bottom w:val="single" w:sz="4" w:space="0" w:color="auto"/>
              <w:right w:val="single" w:sz="4" w:space="0" w:color="auto"/>
            </w:tcBorders>
            <w:vAlign w:val="center"/>
          </w:tcPr>
          <w:p w14:paraId="66847000"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TRS.1.2 FDD</w:t>
            </w:r>
          </w:p>
        </w:tc>
      </w:tr>
      <w:tr w:rsidR="00906F09" w:rsidRPr="00EC0206" w14:paraId="2B3E39BC"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BC57A1"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7A8C1D" w14:textId="77777777" w:rsidR="00906F09" w:rsidRPr="00EC0206" w:rsidRDefault="00906F09" w:rsidP="0025301C">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15E1019" w14:textId="77777777" w:rsidR="00906F09" w:rsidRPr="00EC0206" w:rsidRDefault="00906F09" w:rsidP="0025301C">
            <w:pPr>
              <w:keepNext/>
              <w:keepLines/>
              <w:spacing w:after="0" w:line="256" w:lineRule="auto"/>
              <w:rPr>
                <w:rFonts w:ascii="Arial" w:hAnsi="Arial"/>
                <w:sz w:val="18"/>
                <w:szCs w:val="18"/>
                <w:vertAlign w:val="superscript"/>
              </w:rPr>
            </w:pPr>
            <w:r w:rsidRPr="00EC0206">
              <w:rPr>
                <w:rFonts w:ascii="Arial" w:hAnsi="Arial"/>
                <w:sz w:val="18"/>
                <w:szCs w:val="18"/>
              </w:rPr>
              <w:t>BW of Active BWP</w:t>
            </w:r>
            <w:r w:rsidRPr="00EC0206">
              <w:rPr>
                <w:rFonts w:ascii="Arial" w:hAnsi="Arial"/>
                <w:sz w:val="18"/>
                <w:szCs w:val="18"/>
                <w:vertAlign w:val="superscript"/>
              </w:rPr>
              <w:t>1</w:t>
            </w:r>
          </w:p>
        </w:tc>
        <w:tc>
          <w:tcPr>
            <w:tcW w:w="2977" w:type="dxa"/>
            <w:tcBorders>
              <w:top w:val="single" w:sz="4" w:space="0" w:color="auto"/>
              <w:left w:val="single" w:sz="4" w:space="0" w:color="auto"/>
              <w:bottom w:val="single" w:sz="4" w:space="0" w:color="auto"/>
              <w:right w:val="single" w:sz="4" w:space="0" w:color="auto"/>
            </w:tcBorders>
            <w:vAlign w:val="center"/>
          </w:tcPr>
          <w:p w14:paraId="209C6793"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BW of Active BWP</w:t>
            </w:r>
            <w:r w:rsidRPr="00EC0206">
              <w:rPr>
                <w:rFonts w:ascii="Arial" w:hAnsi="Arial"/>
                <w:sz w:val="18"/>
                <w:szCs w:val="18"/>
                <w:vertAlign w:val="superscript"/>
              </w:rPr>
              <w:t>1</w:t>
            </w:r>
          </w:p>
        </w:tc>
      </w:tr>
      <w:tr w:rsidR="00906F09" w:rsidRPr="00EC0206" w14:paraId="5B826462"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39B824"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5A048E"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A6DC6BA"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tcPr>
          <w:p w14:paraId="106DB340"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30</w:t>
            </w:r>
          </w:p>
        </w:tc>
      </w:tr>
      <w:tr w:rsidR="00906F09" w:rsidRPr="00EC0206" w14:paraId="7AE949E7"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51DE0B" w14:textId="77777777" w:rsidR="00906F09" w:rsidRPr="00EC0206" w:rsidRDefault="00906F09" w:rsidP="0025301C">
            <w:pPr>
              <w:pStyle w:val="TAL"/>
              <w:spacing w:line="256" w:lineRule="auto"/>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C008B0"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91A26B9" w14:textId="77777777" w:rsidR="00906F09" w:rsidRPr="00EC0206" w:rsidRDefault="00906F09" w:rsidP="0025301C">
            <w:pPr>
              <w:pStyle w:val="TAC"/>
              <w:spacing w:line="256" w:lineRule="auto"/>
              <w:jc w:val="left"/>
            </w:pPr>
            <w:r w:rsidRPr="00EC0206">
              <w:t>k</w:t>
            </w:r>
            <w:r w:rsidRPr="00EC0206">
              <w:rPr>
                <w:vertAlign w:val="subscript"/>
              </w:rPr>
              <w:t>0</w:t>
            </w:r>
            <w:r w:rsidRPr="00EC0206">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3B4C586E" w14:textId="77777777" w:rsidR="00906F09" w:rsidRPr="00EC0206" w:rsidRDefault="00906F09" w:rsidP="0025301C">
            <w:pPr>
              <w:pStyle w:val="TAC"/>
              <w:spacing w:line="256" w:lineRule="auto"/>
              <w:jc w:val="left"/>
            </w:pPr>
            <w:r w:rsidRPr="00EC0206">
              <w:t>k</w:t>
            </w:r>
            <w:r w:rsidRPr="00EC0206">
              <w:rPr>
                <w:vertAlign w:val="subscript"/>
              </w:rPr>
              <w:t>0</w:t>
            </w:r>
            <w:r w:rsidRPr="00EC0206">
              <w:t>=0 for CSI-RS resource 1,2,3,4</w:t>
            </w:r>
          </w:p>
        </w:tc>
      </w:tr>
      <w:tr w:rsidR="00906F09" w:rsidRPr="00EC0206" w14:paraId="7B333808"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2C509DE" w14:textId="77777777" w:rsidR="00906F09" w:rsidRPr="00EC0206" w:rsidRDefault="00906F09" w:rsidP="0025301C">
            <w:pPr>
              <w:pStyle w:val="TAL"/>
              <w:spacing w:line="256" w:lineRule="auto"/>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C1879AB"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2005DCE"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5 for CSI-RS resource 1 and 3</w:t>
            </w:r>
          </w:p>
          <w:p w14:paraId="331B62A8"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tcPr>
          <w:p w14:paraId="3CA49110"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5 for CSI-RS resource 1 and 3</w:t>
            </w:r>
          </w:p>
          <w:p w14:paraId="105DD7F9"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9 for CSI-RS resource 2 and 4</w:t>
            </w:r>
          </w:p>
        </w:tc>
      </w:tr>
      <w:tr w:rsidR="00906F09" w:rsidRPr="00EC0206" w14:paraId="5B3D6404"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F97D2B" w14:textId="77777777" w:rsidR="00906F09" w:rsidRPr="00EC0206" w:rsidRDefault="00906F09" w:rsidP="0025301C">
            <w:pPr>
              <w:pStyle w:val="TAL"/>
              <w:spacing w:line="256" w:lineRule="auto"/>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C43DAF9"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2346224" w14:textId="77777777" w:rsidR="00906F09" w:rsidRPr="00EC0206" w:rsidRDefault="00906F09" w:rsidP="0025301C">
            <w:pPr>
              <w:pStyle w:val="TAC"/>
              <w:spacing w:line="256" w:lineRule="auto"/>
              <w:jc w:val="left"/>
            </w:pPr>
            <w:r w:rsidRPr="00EC0206">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1EA5D732" w14:textId="77777777" w:rsidR="00906F09" w:rsidRPr="00EC0206" w:rsidRDefault="00906F09" w:rsidP="0025301C">
            <w:pPr>
              <w:pStyle w:val="TAC"/>
              <w:spacing w:line="256" w:lineRule="auto"/>
              <w:jc w:val="left"/>
            </w:pPr>
            <w:r w:rsidRPr="00EC0206">
              <w:t>1 for CSI-RS resource 1,2,3,4</w:t>
            </w:r>
          </w:p>
        </w:tc>
      </w:tr>
      <w:tr w:rsidR="00906F09" w:rsidRPr="00EC0206" w14:paraId="517DFAA5"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32D8E6" w14:textId="77777777" w:rsidR="00906F09" w:rsidRPr="00EC0206" w:rsidRDefault="00906F09" w:rsidP="0025301C">
            <w:pPr>
              <w:pStyle w:val="TAL"/>
              <w:spacing w:line="256" w:lineRule="auto"/>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2B7DB88"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26D9A11" w14:textId="77777777" w:rsidR="00906F09" w:rsidRPr="00EC0206" w:rsidRDefault="00906F09" w:rsidP="0025301C">
            <w:pPr>
              <w:pStyle w:val="TAC"/>
              <w:spacing w:line="256" w:lineRule="auto"/>
              <w:jc w:val="left"/>
            </w:pPr>
            <w:r w:rsidRPr="00EC0206">
              <w:t>‘No CDM’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21BC57B8" w14:textId="77777777" w:rsidR="00906F09" w:rsidRPr="00EC0206" w:rsidRDefault="00906F09" w:rsidP="0025301C">
            <w:pPr>
              <w:pStyle w:val="TAC"/>
              <w:spacing w:line="256" w:lineRule="auto"/>
              <w:jc w:val="left"/>
            </w:pPr>
            <w:r w:rsidRPr="00EC0206">
              <w:t>‘No CDM’ for CSI-RS resource 1,2,3,4</w:t>
            </w:r>
          </w:p>
        </w:tc>
      </w:tr>
      <w:tr w:rsidR="00906F09" w:rsidRPr="00EC0206" w14:paraId="4F1E1C4C"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9056CBF" w14:textId="77777777" w:rsidR="00906F09" w:rsidRPr="00EC0206" w:rsidRDefault="00906F09" w:rsidP="0025301C">
            <w:pPr>
              <w:pStyle w:val="TAL"/>
              <w:spacing w:line="256" w:lineRule="auto"/>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029CF4E"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F0296BD" w14:textId="77777777" w:rsidR="00906F09" w:rsidRPr="00EC0206" w:rsidRDefault="00906F09" w:rsidP="0025301C">
            <w:pPr>
              <w:pStyle w:val="TAC"/>
              <w:spacing w:line="256" w:lineRule="auto"/>
              <w:jc w:val="left"/>
            </w:pPr>
            <w:r w:rsidRPr="00EC0206">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115D9B5E" w14:textId="77777777" w:rsidR="00906F09" w:rsidRPr="00EC0206" w:rsidRDefault="00906F09" w:rsidP="0025301C">
            <w:pPr>
              <w:pStyle w:val="TAC"/>
              <w:spacing w:line="256" w:lineRule="auto"/>
              <w:jc w:val="left"/>
            </w:pPr>
            <w:r w:rsidRPr="00EC0206">
              <w:t>3 for CSI-RS resource 1,2,3,4</w:t>
            </w:r>
          </w:p>
        </w:tc>
      </w:tr>
      <w:tr w:rsidR="00906F09" w:rsidRPr="00EC0206" w14:paraId="6EA10F8B"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305D76" w14:textId="77777777" w:rsidR="00906F09" w:rsidRPr="00EC0206" w:rsidRDefault="00906F09" w:rsidP="0025301C">
            <w:pPr>
              <w:pStyle w:val="TAL"/>
              <w:spacing w:line="256" w:lineRule="auto"/>
            </w:pPr>
            <w:r w:rsidRPr="00EC020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7E4724"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27C10A9" w14:textId="77777777" w:rsidR="00906F09" w:rsidRPr="00EC0206" w:rsidRDefault="00906F09" w:rsidP="0025301C">
            <w:pPr>
              <w:pStyle w:val="TAC"/>
              <w:spacing w:line="256" w:lineRule="auto"/>
              <w:jc w:val="left"/>
            </w:pPr>
            <w:r w:rsidRPr="00EC0206">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7C980266" w14:textId="77777777" w:rsidR="00906F09" w:rsidRPr="00EC0206" w:rsidRDefault="00906F09" w:rsidP="0025301C">
            <w:pPr>
              <w:pStyle w:val="TAC"/>
              <w:spacing w:line="256" w:lineRule="auto"/>
              <w:jc w:val="left"/>
            </w:pPr>
            <w:r w:rsidRPr="00EC0206">
              <w:t>40 for CSI-RS resource 1,2,3,4</w:t>
            </w:r>
          </w:p>
        </w:tc>
      </w:tr>
      <w:tr w:rsidR="00906F09" w:rsidRPr="00EC0206" w14:paraId="30453AC0"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3DE3784" w14:textId="77777777" w:rsidR="00906F09" w:rsidRPr="00EC0206" w:rsidRDefault="00906F09" w:rsidP="0025301C">
            <w:pPr>
              <w:pStyle w:val="TAL"/>
              <w:spacing w:line="256" w:lineRule="auto"/>
            </w:pPr>
            <w:r w:rsidRPr="00EC020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048BB5"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C7086E8" w14:textId="77777777" w:rsidR="00906F09" w:rsidRPr="00EC0206" w:rsidRDefault="00906F09" w:rsidP="0025301C">
            <w:pPr>
              <w:pStyle w:val="TAC"/>
              <w:spacing w:line="256" w:lineRule="auto"/>
              <w:jc w:val="left"/>
            </w:pPr>
            <w:r w:rsidRPr="00EC0206">
              <w:t>10 for CSI-RS resource 1 and 2</w:t>
            </w:r>
          </w:p>
          <w:p w14:paraId="23F43857" w14:textId="77777777" w:rsidR="00906F09" w:rsidRPr="00EC0206" w:rsidRDefault="00906F09" w:rsidP="0025301C">
            <w:pPr>
              <w:pStyle w:val="TAC"/>
              <w:spacing w:line="256" w:lineRule="auto"/>
              <w:jc w:val="left"/>
            </w:pPr>
            <w:r w:rsidRPr="00EC0206">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tcPr>
          <w:p w14:paraId="6B223513" w14:textId="77777777" w:rsidR="00906F09" w:rsidRPr="00EC0206" w:rsidRDefault="00906F09" w:rsidP="0025301C">
            <w:pPr>
              <w:pStyle w:val="TAC"/>
              <w:spacing w:line="256" w:lineRule="auto"/>
              <w:jc w:val="left"/>
            </w:pPr>
            <w:r w:rsidRPr="00EC0206">
              <w:t>20 for CSI-RS resource 1 and 2</w:t>
            </w:r>
          </w:p>
          <w:p w14:paraId="1A5B0115" w14:textId="77777777" w:rsidR="00906F09" w:rsidRPr="00EC0206" w:rsidRDefault="00906F09" w:rsidP="0025301C">
            <w:pPr>
              <w:pStyle w:val="TAC"/>
              <w:spacing w:line="256" w:lineRule="auto"/>
              <w:jc w:val="left"/>
            </w:pPr>
            <w:r w:rsidRPr="00EC0206">
              <w:t>21 for CSI-RS resource 3 and 4</w:t>
            </w:r>
          </w:p>
        </w:tc>
      </w:tr>
      <w:tr w:rsidR="00906F09" w:rsidRPr="00EC0206" w14:paraId="79925DF6"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EBB376" w14:textId="77777777" w:rsidR="00906F09" w:rsidRPr="00EC0206" w:rsidRDefault="00906F09" w:rsidP="0025301C">
            <w:pPr>
              <w:pStyle w:val="TAL"/>
              <w:spacing w:line="256" w:lineRule="auto"/>
              <w:rPr>
                <w:szCs w:val="22"/>
              </w:rPr>
            </w:pPr>
            <w:r w:rsidRPr="00EC0206">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09C4B"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288CEC7" w14:textId="77777777" w:rsidR="00906F09" w:rsidRPr="00EC0206" w:rsidRDefault="00906F09" w:rsidP="0025301C">
            <w:pPr>
              <w:pStyle w:val="TAC"/>
              <w:spacing w:line="256" w:lineRule="auto"/>
              <w:jc w:val="left"/>
            </w:pPr>
            <w:r w:rsidRPr="00EC0206">
              <w:t>0</w:t>
            </w:r>
          </w:p>
        </w:tc>
        <w:tc>
          <w:tcPr>
            <w:tcW w:w="2977" w:type="dxa"/>
            <w:tcBorders>
              <w:top w:val="single" w:sz="4" w:space="0" w:color="auto"/>
              <w:left w:val="single" w:sz="4" w:space="0" w:color="auto"/>
              <w:bottom w:val="single" w:sz="4" w:space="0" w:color="auto"/>
              <w:right w:val="single" w:sz="4" w:space="0" w:color="auto"/>
            </w:tcBorders>
            <w:vAlign w:val="center"/>
          </w:tcPr>
          <w:p w14:paraId="55716090" w14:textId="77777777" w:rsidR="00906F09" w:rsidRPr="00EC0206" w:rsidRDefault="00906F09" w:rsidP="0025301C">
            <w:pPr>
              <w:pStyle w:val="TAC"/>
              <w:spacing w:line="256" w:lineRule="auto"/>
              <w:jc w:val="left"/>
            </w:pPr>
            <w:r w:rsidRPr="00EC0206">
              <w:t>0</w:t>
            </w:r>
          </w:p>
        </w:tc>
      </w:tr>
      <w:tr w:rsidR="00906F09" w:rsidRPr="00EC0206" w14:paraId="6E26C88A"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7F2B9B8D" w14:textId="77777777" w:rsidR="00906F09" w:rsidRPr="00EC0206" w:rsidRDefault="00906F09" w:rsidP="0025301C">
            <w:pPr>
              <w:pStyle w:val="TAL"/>
              <w:spacing w:line="256" w:lineRule="auto"/>
              <w:rPr>
                <w:szCs w:val="18"/>
              </w:rPr>
            </w:pPr>
            <w:r w:rsidRPr="00EC0206">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6FB73B9" w14:textId="77777777" w:rsidR="00906F09" w:rsidRPr="00EC0206" w:rsidRDefault="00906F09" w:rsidP="0025301C">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tcPr>
          <w:p w14:paraId="379351A8" w14:textId="77777777" w:rsidR="00906F09" w:rsidRPr="00EC0206" w:rsidRDefault="00906F09" w:rsidP="0025301C">
            <w:pPr>
              <w:pStyle w:val="TAC"/>
              <w:spacing w:line="256" w:lineRule="auto"/>
              <w:jc w:val="left"/>
            </w:pPr>
            <w:r w:rsidRPr="00EC0206">
              <w:rPr>
                <w:rFonts w:eastAsia="MS Mincho"/>
              </w:rPr>
              <w:t>TCI.State.0</w:t>
            </w:r>
          </w:p>
        </w:tc>
        <w:tc>
          <w:tcPr>
            <w:tcW w:w="2977" w:type="dxa"/>
            <w:tcBorders>
              <w:top w:val="single" w:sz="4" w:space="0" w:color="auto"/>
              <w:left w:val="single" w:sz="4" w:space="0" w:color="auto"/>
              <w:bottom w:val="single" w:sz="4" w:space="0" w:color="auto"/>
              <w:right w:val="single" w:sz="4" w:space="0" w:color="auto"/>
            </w:tcBorders>
            <w:vAlign w:val="center"/>
          </w:tcPr>
          <w:p w14:paraId="29B05E84" w14:textId="77777777" w:rsidR="00906F09" w:rsidRPr="00EC0206" w:rsidRDefault="00906F09" w:rsidP="0025301C">
            <w:pPr>
              <w:pStyle w:val="TAC"/>
              <w:spacing w:line="256" w:lineRule="auto"/>
              <w:jc w:val="left"/>
            </w:pPr>
            <w:r w:rsidRPr="00EC0206">
              <w:rPr>
                <w:rFonts w:eastAsia="MS Mincho"/>
              </w:rPr>
              <w:t>TCI.State.0</w:t>
            </w:r>
          </w:p>
        </w:tc>
      </w:tr>
      <w:tr w:rsidR="00906F09" w:rsidRPr="00EC0206" w14:paraId="49FD6D2B" w14:textId="77777777" w:rsidTr="0025301C">
        <w:trPr>
          <w:jc w:val="center"/>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60E8471F" w14:textId="77777777" w:rsidR="00906F09" w:rsidRPr="00EC0206" w:rsidRDefault="00906F09" w:rsidP="0025301C">
            <w:pPr>
              <w:pStyle w:val="TAN"/>
              <w:spacing w:line="256" w:lineRule="auto"/>
            </w:pPr>
            <w:r w:rsidRPr="00EC0206">
              <w:t>NOTE 1:</w:t>
            </w:r>
            <w:r w:rsidRPr="00EC0206">
              <w:tab/>
              <w:t>BW of TRS is configured same as the BW size of UE active BWP in the RRM test cases</w:t>
            </w:r>
          </w:p>
        </w:tc>
      </w:tr>
    </w:tbl>
    <w:p w14:paraId="1A51DC98" w14:textId="77777777" w:rsidR="00906F09" w:rsidRPr="00EC0206" w:rsidRDefault="00906F09" w:rsidP="00906F09"/>
    <w:p w14:paraId="5188821E" w14:textId="77777777" w:rsidR="00906F09" w:rsidRPr="00EC0206" w:rsidRDefault="00906F09" w:rsidP="00906F09">
      <w:pPr>
        <w:pStyle w:val="TH"/>
      </w:pPr>
      <w:r w:rsidRPr="00EC0206">
        <w:t>Table A.1.4A.1.1-2: Aperiodic CSI-RS for tracking</w:t>
      </w: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3155"/>
        <w:gridCol w:w="3162"/>
      </w:tblGrid>
      <w:tr w:rsidR="00906F09" w:rsidRPr="00EC0206" w14:paraId="6B388CF0"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49D00" w14:textId="77777777" w:rsidR="00906F09" w:rsidRPr="00EC0206" w:rsidRDefault="00906F09" w:rsidP="0025301C">
            <w:pPr>
              <w:keepNext/>
              <w:keepLines/>
              <w:spacing w:after="0" w:line="254" w:lineRule="auto"/>
              <w:ind w:left="-472" w:firstLine="472"/>
              <w:rPr>
                <w:rFonts w:ascii="Arial" w:hAnsi="Arial"/>
                <w:b/>
                <w:sz w:val="18"/>
                <w:szCs w:val="18"/>
              </w:rPr>
            </w:pPr>
            <w:r w:rsidRPr="00EC0206">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37FC9D" w14:textId="77777777" w:rsidR="00906F09" w:rsidRPr="00EC0206" w:rsidRDefault="00906F09" w:rsidP="0025301C">
            <w:pPr>
              <w:keepNext/>
              <w:keepLines/>
              <w:spacing w:after="0" w:line="254" w:lineRule="auto"/>
              <w:rPr>
                <w:rFonts w:ascii="Arial" w:hAnsi="Arial"/>
                <w:b/>
                <w:sz w:val="18"/>
                <w:szCs w:val="18"/>
              </w:rPr>
            </w:pPr>
            <w:r w:rsidRPr="00EC0206">
              <w:rPr>
                <w:rFonts w:ascii="Arial" w:hAnsi="Arial"/>
                <w:b/>
                <w:sz w:val="18"/>
                <w:szCs w:val="18"/>
              </w:rPr>
              <w:t>Unit</w:t>
            </w:r>
          </w:p>
        </w:tc>
        <w:tc>
          <w:tcPr>
            <w:tcW w:w="6317" w:type="dxa"/>
            <w:gridSpan w:val="2"/>
            <w:tcBorders>
              <w:top w:val="single" w:sz="4" w:space="0" w:color="auto"/>
              <w:left w:val="single" w:sz="4" w:space="0" w:color="auto"/>
              <w:bottom w:val="single" w:sz="4" w:space="0" w:color="auto"/>
              <w:right w:val="single" w:sz="4" w:space="0" w:color="auto"/>
            </w:tcBorders>
            <w:vAlign w:val="center"/>
            <w:hideMark/>
          </w:tcPr>
          <w:p w14:paraId="31E2F75E" w14:textId="77777777" w:rsidR="00906F09" w:rsidRPr="00EC0206" w:rsidRDefault="00906F09" w:rsidP="0025301C">
            <w:pPr>
              <w:keepNext/>
              <w:keepLines/>
              <w:spacing w:after="0" w:line="254" w:lineRule="auto"/>
              <w:rPr>
                <w:rFonts w:ascii="Arial" w:hAnsi="Arial"/>
                <w:b/>
                <w:sz w:val="18"/>
                <w:szCs w:val="18"/>
              </w:rPr>
            </w:pPr>
            <w:r w:rsidRPr="00EC0206">
              <w:rPr>
                <w:rFonts w:ascii="Arial" w:hAnsi="Arial"/>
                <w:b/>
                <w:sz w:val="18"/>
                <w:szCs w:val="18"/>
              </w:rPr>
              <w:t>Value</w:t>
            </w:r>
          </w:p>
        </w:tc>
      </w:tr>
      <w:tr w:rsidR="00906F09" w:rsidRPr="00EC0206" w14:paraId="3CBDF9D7"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83D170" w14:textId="77777777" w:rsidR="00906F09" w:rsidRPr="00EC0206" w:rsidRDefault="00906F09" w:rsidP="0025301C">
            <w:pPr>
              <w:pStyle w:val="TAL"/>
            </w:pPr>
            <w:r w:rsidRPr="00EC020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306B871"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53DE792D" w14:textId="77777777" w:rsidR="00906F09" w:rsidRPr="00EC0206" w:rsidRDefault="00906F09" w:rsidP="0025301C">
            <w:pPr>
              <w:keepNext/>
              <w:keepLines/>
              <w:spacing w:after="0"/>
            </w:pPr>
            <w:r w:rsidRPr="00EC0206">
              <w:rPr>
                <w:rFonts w:ascii="Arial" w:hAnsi="Arial"/>
                <w:sz w:val="18"/>
              </w:rPr>
              <w:t>TRS.1.3 FDD</w:t>
            </w:r>
          </w:p>
        </w:tc>
        <w:tc>
          <w:tcPr>
            <w:tcW w:w="3162" w:type="dxa"/>
            <w:tcBorders>
              <w:top w:val="single" w:sz="4" w:space="0" w:color="auto"/>
              <w:left w:val="single" w:sz="4" w:space="0" w:color="auto"/>
              <w:bottom w:val="single" w:sz="4" w:space="0" w:color="auto"/>
              <w:right w:val="single" w:sz="4" w:space="0" w:color="auto"/>
            </w:tcBorders>
            <w:vAlign w:val="center"/>
          </w:tcPr>
          <w:p w14:paraId="18DBA10C" w14:textId="77777777" w:rsidR="00906F09" w:rsidRPr="00EC0206" w:rsidRDefault="00906F09" w:rsidP="0025301C">
            <w:pPr>
              <w:keepNext/>
              <w:keepLines/>
              <w:spacing w:after="0"/>
              <w:rPr>
                <w:rFonts w:ascii="Arial" w:hAnsi="Arial"/>
                <w:sz w:val="18"/>
              </w:rPr>
            </w:pPr>
            <w:r w:rsidRPr="00EC0206">
              <w:rPr>
                <w:rFonts w:ascii="Arial" w:hAnsi="Arial"/>
                <w:sz w:val="18"/>
              </w:rPr>
              <w:t>TRS.1.4 FDD</w:t>
            </w:r>
          </w:p>
        </w:tc>
      </w:tr>
      <w:tr w:rsidR="00906F09" w:rsidRPr="00EC0206" w14:paraId="7E65BADC"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267496" w14:textId="77777777" w:rsidR="00906F09" w:rsidRPr="00EC0206" w:rsidRDefault="00906F09" w:rsidP="0025301C">
            <w:pPr>
              <w:pStyle w:val="TAL"/>
            </w:pPr>
            <w:r w:rsidRPr="00EC020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538345"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5BDFD3AB" w14:textId="77777777" w:rsidR="00906F09" w:rsidRPr="00EC0206" w:rsidRDefault="00906F09" w:rsidP="0025301C">
            <w:pPr>
              <w:pStyle w:val="TAL"/>
              <w:rPr>
                <w:vertAlign w:val="superscript"/>
              </w:rPr>
            </w:pPr>
            <w:r w:rsidRPr="00EC0206">
              <w:t>BW of Active BWP</w:t>
            </w:r>
            <w:r w:rsidRPr="00EC0206">
              <w:rPr>
                <w:vertAlign w:val="superscript"/>
              </w:rPr>
              <w:t>Note 1</w:t>
            </w:r>
          </w:p>
        </w:tc>
        <w:tc>
          <w:tcPr>
            <w:tcW w:w="3162" w:type="dxa"/>
            <w:tcBorders>
              <w:top w:val="single" w:sz="4" w:space="0" w:color="auto"/>
              <w:left w:val="single" w:sz="4" w:space="0" w:color="auto"/>
              <w:bottom w:val="single" w:sz="4" w:space="0" w:color="auto"/>
              <w:right w:val="single" w:sz="4" w:space="0" w:color="auto"/>
            </w:tcBorders>
            <w:vAlign w:val="center"/>
          </w:tcPr>
          <w:p w14:paraId="34C82CA6" w14:textId="77777777" w:rsidR="00906F09" w:rsidRPr="00EC0206" w:rsidRDefault="00906F09" w:rsidP="0025301C">
            <w:pPr>
              <w:pStyle w:val="TAL"/>
            </w:pPr>
            <w:r w:rsidRPr="00EC0206">
              <w:t>BW of Active BWP</w:t>
            </w:r>
            <w:r w:rsidRPr="00EC0206">
              <w:rPr>
                <w:vertAlign w:val="superscript"/>
              </w:rPr>
              <w:t>Note 1</w:t>
            </w:r>
          </w:p>
        </w:tc>
      </w:tr>
      <w:tr w:rsidR="00906F09" w:rsidRPr="00EC0206" w14:paraId="19E588A5"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BE92F8" w14:textId="77777777" w:rsidR="00906F09" w:rsidRPr="00EC0206" w:rsidRDefault="00906F09" w:rsidP="0025301C">
            <w:pPr>
              <w:pStyle w:val="TAL"/>
            </w:pPr>
            <w:r w:rsidRPr="00EC020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18F01C" w14:textId="77777777" w:rsidR="00906F09" w:rsidRPr="00EC0206" w:rsidRDefault="00906F09" w:rsidP="0025301C">
            <w:pPr>
              <w:pStyle w:val="TAL"/>
            </w:pPr>
            <w:r w:rsidRPr="00EC0206">
              <w:t>kHz</w:t>
            </w:r>
          </w:p>
        </w:tc>
        <w:tc>
          <w:tcPr>
            <w:tcW w:w="3155" w:type="dxa"/>
            <w:tcBorders>
              <w:top w:val="single" w:sz="4" w:space="0" w:color="auto"/>
              <w:left w:val="single" w:sz="4" w:space="0" w:color="auto"/>
              <w:bottom w:val="single" w:sz="4" w:space="0" w:color="auto"/>
              <w:right w:val="single" w:sz="4" w:space="0" w:color="auto"/>
            </w:tcBorders>
            <w:vAlign w:val="center"/>
            <w:hideMark/>
          </w:tcPr>
          <w:p w14:paraId="70C04EF7" w14:textId="77777777" w:rsidR="00906F09" w:rsidRPr="00EC0206" w:rsidRDefault="00906F09" w:rsidP="0025301C">
            <w:pPr>
              <w:pStyle w:val="TAL"/>
            </w:pPr>
            <w:r w:rsidRPr="00EC0206">
              <w:t>15</w:t>
            </w:r>
          </w:p>
        </w:tc>
        <w:tc>
          <w:tcPr>
            <w:tcW w:w="3162" w:type="dxa"/>
            <w:tcBorders>
              <w:top w:val="single" w:sz="4" w:space="0" w:color="auto"/>
              <w:left w:val="single" w:sz="4" w:space="0" w:color="auto"/>
              <w:bottom w:val="single" w:sz="4" w:space="0" w:color="auto"/>
              <w:right w:val="single" w:sz="4" w:space="0" w:color="auto"/>
            </w:tcBorders>
            <w:vAlign w:val="center"/>
          </w:tcPr>
          <w:p w14:paraId="1CA2500B" w14:textId="77777777" w:rsidR="00906F09" w:rsidRPr="00EC0206" w:rsidRDefault="00906F09" w:rsidP="0025301C">
            <w:pPr>
              <w:pStyle w:val="TAL"/>
            </w:pPr>
            <w:r w:rsidRPr="00EC0206">
              <w:t>30</w:t>
            </w:r>
          </w:p>
        </w:tc>
      </w:tr>
      <w:tr w:rsidR="00906F09" w:rsidRPr="00EC0206" w14:paraId="5F9E2F1A"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5B7E2D5" w14:textId="77777777" w:rsidR="00906F09" w:rsidRPr="00EC0206" w:rsidRDefault="00906F09" w:rsidP="0025301C">
            <w:pPr>
              <w:pStyle w:val="TAL"/>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5C465"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08CC2751" w14:textId="77777777" w:rsidR="00906F09" w:rsidRPr="00EC0206" w:rsidRDefault="00906F09" w:rsidP="0025301C">
            <w:pPr>
              <w:pStyle w:val="TAL"/>
            </w:pPr>
            <w:r w:rsidRPr="00EC0206">
              <w:t>k</w:t>
            </w:r>
            <w:r w:rsidRPr="00EC0206">
              <w:rPr>
                <w:vertAlign w:val="subscript"/>
              </w:rPr>
              <w:t>0</w:t>
            </w:r>
            <w:r w:rsidRPr="00EC0206">
              <w:t>=0 for CSI-RS resource 1,2,3,4</w:t>
            </w:r>
          </w:p>
        </w:tc>
        <w:tc>
          <w:tcPr>
            <w:tcW w:w="3162" w:type="dxa"/>
            <w:tcBorders>
              <w:top w:val="single" w:sz="4" w:space="0" w:color="auto"/>
              <w:left w:val="single" w:sz="4" w:space="0" w:color="auto"/>
              <w:bottom w:val="single" w:sz="4" w:space="0" w:color="auto"/>
              <w:right w:val="single" w:sz="4" w:space="0" w:color="auto"/>
            </w:tcBorders>
            <w:vAlign w:val="center"/>
          </w:tcPr>
          <w:p w14:paraId="1B0D12FD" w14:textId="77777777" w:rsidR="00906F09" w:rsidRPr="00EC0206" w:rsidRDefault="00906F09" w:rsidP="0025301C">
            <w:pPr>
              <w:pStyle w:val="TAL"/>
            </w:pPr>
            <w:r w:rsidRPr="00EC0206">
              <w:t>k</w:t>
            </w:r>
            <w:r w:rsidRPr="00EC0206">
              <w:rPr>
                <w:vertAlign w:val="subscript"/>
              </w:rPr>
              <w:t>0</w:t>
            </w:r>
            <w:r w:rsidRPr="00EC0206">
              <w:t>=0 for CSI-RS resource 1,2,3,4</w:t>
            </w:r>
          </w:p>
        </w:tc>
      </w:tr>
      <w:tr w:rsidR="00906F09" w:rsidRPr="00EC0206" w14:paraId="3FDF889B"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1E551" w14:textId="77777777" w:rsidR="00906F09" w:rsidRPr="00EC0206" w:rsidRDefault="00906F09" w:rsidP="0025301C">
            <w:pPr>
              <w:pStyle w:val="TAL"/>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C472B57"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31569D6B" w14:textId="77777777" w:rsidR="00906F09" w:rsidRPr="00EC0206" w:rsidRDefault="00906F09" w:rsidP="0025301C">
            <w:pPr>
              <w:pStyle w:val="TAL"/>
            </w:pPr>
            <w:r w:rsidRPr="00EC0206">
              <w:t>l</w:t>
            </w:r>
            <w:r w:rsidRPr="00EC0206">
              <w:rPr>
                <w:vertAlign w:val="subscript"/>
              </w:rPr>
              <w:t>0</w:t>
            </w:r>
            <w:r w:rsidRPr="00EC0206">
              <w:t xml:space="preserve"> = 5 for CSI-RS resource 1 and 3</w:t>
            </w:r>
          </w:p>
          <w:p w14:paraId="62E1F287" w14:textId="77777777" w:rsidR="00906F09" w:rsidRPr="00EC0206" w:rsidRDefault="00906F09" w:rsidP="0025301C">
            <w:pPr>
              <w:pStyle w:val="TAL"/>
            </w:pPr>
            <w:r w:rsidRPr="00EC0206">
              <w:t>l</w:t>
            </w:r>
            <w:r w:rsidRPr="00EC0206">
              <w:rPr>
                <w:vertAlign w:val="subscript"/>
              </w:rPr>
              <w:t>0</w:t>
            </w:r>
            <w:r w:rsidRPr="00EC0206">
              <w:t xml:space="preserve"> = 9 for CSI-RS resource 2 and 4</w:t>
            </w:r>
          </w:p>
        </w:tc>
        <w:tc>
          <w:tcPr>
            <w:tcW w:w="3162" w:type="dxa"/>
            <w:tcBorders>
              <w:top w:val="single" w:sz="4" w:space="0" w:color="auto"/>
              <w:left w:val="single" w:sz="4" w:space="0" w:color="auto"/>
              <w:bottom w:val="single" w:sz="4" w:space="0" w:color="auto"/>
              <w:right w:val="single" w:sz="4" w:space="0" w:color="auto"/>
            </w:tcBorders>
            <w:vAlign w:val="center"/>
          </w:tcPr>
          <w:p w14:paraId="11220B06" w14:textId="77777777" w:rsidR="00906F09" w:rsidRPr="00EC0206" w:rsidRDefault="00906F09" w:rsidP="0025301C">
            <w:pPr>
              <w:pStyle w:val="TAL"/>
            </w:pPr>
            <w:r w:rsidRPr="00EC0206">
              <w:t>l</w:t>
            </w:r>
            <w:r w:rsidRPr="00EC0206">
              <w:rPr>
                <w:vertAlign w:val="subscript"/>
              </w:rPr>
              <w:t>0</w:t>
            </w:r>
            <w:r w:rsidRPr="00EC0206">
              <w:t xml:space="preserve"> = 5 for CSI-RS resource 1 and 3</w:t>
            </w:r>
          </w:p>
          <w:p w14:paraId="620DA0D2" w14:textId="77777777" w:rsidR="00906F09" w:rsidRPr="00EC0206" w:rsidRDefault="00906F09" w:rsidP="0025301C">
            <w:pPr>
              <w:pStyle w:val="TAL"/>
            </w:pPr>
            <w:r w:rsidRPr="00EC0206">
              <w:t>l</w:t>
            </w:r>
            <w:r w:rsidRPr="00EC0206">
              <w:rPr>
                <w:vertAlign w:val="subscript"/>
              </w:rPr>
              <w:t>0</w:t>
            </w:r>
            <w:r w:rsidRPr="00EC0206">
              <w:t xml:space="preserve"> = 9 for CSI-RS resource 2 and 4</w:t>
            </w:r>
          </w:p>
        </w:tc>
      </w:tr>
      <w:tr w:rsidR="00906F09" w:rsidRPr="00EC0206" w14:paraId="50968B40"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8886DC" w14:textId="77777777" w:rsidR="00906F09" w:rsidRPr="00EC0206" w:rsidRDefault="00906F09" w:rsidP="0025301C">
            <w:pPr>
              <w:pStyle w:val="TAL"/>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9AA9CFB"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21553B27" w14:textId="77777777" w:rsidR="00906F09" w:rsidRPr="00EC0206" w:rsidRDefault="00906F09" w:rsidP="0025301C">
            <w:pPr>
              <w:pStyle w:val="TAL"/>
            </w:pPr>
            <w:r w:rsidRPr="00EC0206">
              <w:t>1 for CSI-RS resource 1,2,3,4</w:t>
            </w:r>
          </w:p>
        </w:tc>
        <w:tc>
          <w:tcPr>
            <w:tcW w:w="3162" w:type="dxa"/>
            <w:tcBorders>
              <w:top w:val="single" w:sz="4" w:space="0" w:color="auto"/>
              <w:left w:val="single" w:sz="4" w:space="0" w:color="auto"/>
              <w:bottom w:val="single" w:sz="4" w:space="0" w:color="auto"/>
              <w:right w:val="single" w:sz="4" w:space="0" w:color="auto"/>
            </w:tcBorders>
            <w:vAlign w:val="center"/>
          </w:tcPr>
          <w:p w14:paraId="5DCB0548" w14:textId="77777777" w:rsidR="00906F09" w:rsidRPr="00EC0206" w:rsidRDefault="00906F09" w:rsidP="0025301C">
            <w:pPr>
              <w:pStyle w:val="TAL"/>
            </w:pPr>
            <w:r w:rsidRPr="00EC0206">
              <w:t>1 for CSI-RS resource 1,2,3,4</w:t>
            </w:r>
          </w:p>
        </w:tc>
      </w:tr>
      <w:tr w:rsidR="00906F09" w:rsidRPr="00EC0206" w14:paraId="3987284B"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68E5E6" w14:textId="77777777" w:rsidR="00906F09" w:rsidRPr="00EC0206" w:rsidRDefault="00906F09" w:rsidP="0025301C">
            <w:pPr>
              <w:pStyle w:val="TAL"/>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548859D"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2A3AC8CE" w14:textId="77777777" w:rsidR="00906F09" w:rsidRPr="00EC0206" w:rsidRDefault="00906F09" w:rsidP="0025301C">
            <w:pPr>
              <w:pStyle w:val="TAL"/>
            </w:pPr>
            <w:r w:rsidRPr="00EC0206">
              <w:t>‘No CDM’ for CSI-RS resource 1,2,3,4</w:t>
            </w:r>
          </w:p>
        </w:tc>
        <w:tc>
          <w:tcPr>
            <w:tcW w:w="3162" w:type="dxa"/>
            <w:tcBorders>
              <w:top w:val="single" w:sz="4" w:space="0" w:color="auto"/>
              <w:left w:val="single" w:sz="4" w:space="0" w:color="auto"/>
              <w:bottom w:val="single" w:sz="4" w:space="0" w:color="auto"/>
              <w:right w:val="single" w:sz="4" w:space="0" w:color="auto"/>
            </w:tcBorders>
            <w:vAlign w:val="center"/>
          </w:tcPr>
          <w:p w14:paraId="2C36487A" w14:textId="77777777" w:rsidR="00906F09" w:rsidRPr="00EC0206" w:rsidRDefault="00906F09" w:rsidP="0025301C">
            <w:pPr>
              <w:pStyle w:val="TAL"/>
            </w:pPr>
            <w:r w:rsidRPr="00EC0206">
              <w:t>‘No CDM’ for CSI-RS resource 1,2,3,4</w:t>
            </w:r>
          </w:p>
        </w:tc>
      </w:tr>
      <w:tr w:rsidR="00906F09" w:rsidRPr="00EC0206" w14:paraId="7661973F"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219306" w14:textId="77777777" w:rsidR="00906F09" w:rsidRPr="00EC0206" w:rsidRDefault="00906F09" w:rsidP="0025301C">
            <w:pPr>
              <w:pStyle w:val="TAL"/>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012157C"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60CF1AC0" w14:textId="77777777" w:rsidR="00906F09" w:rsidRPr="00EC0206" w:rsidRDefault="00906F09" w:rsidP="0025301C">
            <w:pPr>
              <w:pStyle w:val="TAL"/>
            </w:pPr>
            <w:r w:rsidRPr="00EC0206">
              <w:t>3 for CSI-RS resource 1,2,3,4</w:t>
            </w:r>
          </w:p>
        </w:tc>
        <w:tc>
          <w:tcPr>
            <w:tcW w:w="3162" w:type="dxa"/>
            <w:tcBorders>
              <w:top w:val="single" w:sz="4" w:space="0" w:color="auto"/>
              <w:left w:val="single" w:sz="4" w:space="0" w:color="auto"/>
              <w:bottom w:val="single" w:sz="4" w:space="0" w:color="auto"/>
              <w:right w:val="single" w:sz="4" w:space="0" w:color="auto"/>
            </w:tcBorders>
            <w:vAlign w:val="center"/>
          </w:tcPr>
          <w:p w14:paraId="04421663" w14:textId="77777777" w:rsidR="00906F09" w:rsidRPr="00EC0206" w:rsidRDefault="00906F09" w:rsidP="0025301C">
            <w:pPr>
              <w:pStyle w:val="TAL"/>
            </w:pPr>
            <w:r w:rsidRPr="00EC0206">
              <w:t>3 for CSI-RS resource 1,2,3,4</w:t>
            </w:r>
          </w:p>
        </w:tc>
      </w:tr>
      <w:tr w:rsidR="00906F09" w:rsidRPr="00EC0206" w14:paraId="0480CA29"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F45070" w14:textId="77777777" w:rsidR="00906F09" w:rsidRPr="00EC0206" w:rsidRDefault="00906F09" w:rsidP="0025301C">
            <w:pPr>
              <w:pStyle w:val="TAL"/>
            </w:pPr>
            <w:r w:rsidRPr="00EC0206">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BE9899" w14:textId="77777777" w:rsidR="00906F09" w:rsidRPr="00EC0206" w:rsidRDefault="00906F09" w:rsidP="0025301C">
            <w:pPr>
              <w:pStyle w:val="TAL"/>
            </w:pPr>
            <w:r w:rsidRPr="00EC0206">
              <w:t>slots</w:t>
            </w:r>
          </w:p>
        </w:tc>
        <w:tc>
          <w:tcPr>
            <w:tcW w:w="3155" w:type="dxa"/>
            <w:tcBorders>
              <w:top w:val="single" w:sz="4" w:space="0" w:color="auto"/>
              <w:left w:val="single" w:sz="4" w:space="0" w:color="auto"/>
              <w:bottom w:val="single" w:sz="4" w:space="0" w:color="auto"/>
              <w:right w:val="single" w:sz="4" w:space="0" w:color="auto"/>
            </w:tcBorders>
            <w:vAlign w:val="center"/>
            <w:hideMark/>
          </w:tcPr>
          <w:p w14:paraId="7DF12375" w14:textId="77777777" w:rsidR="00906F09" w:rsidRPr="00EC0206" w:rsidRDefault="00906F09" w:rsidP="0025301C">
            <w:pPr>
              <w:pStyle w:val="TAL"/>
            </w:pPr>
            <w:r w:rsidRPr="00EC0206">
              <w:t>2</w:t>
            </w:r>
          </w:p>
        </w:tc>
        <w:tc>
          <w:tcPr>
            <w:tcW w:w="3162" w:type="dxa"/>
            <w:tcBorders>
              <w:top w:val="single" w:sz="4" w:space="0" w:color="auto"/>
              <w:left w:val="single" w:sz="4" w:space="0" w:color="auto"/>
              <w:bottom w:val="single" w:sz="4" w:space="0" w:color="auto"/>
              <w:right w:val="single" w:sz="4" w:space="0" w:color="auto"/>
            </w:tcBorders>
            <w:vAlign w:val="center"/>
          </w:tcPr>
          <w:p w14:paraId="26EA45B4" w14:textId="77777777" w:rsidR="00906F09" w:rsidRPr="00EC0206" w:rsidRDefault="00906F09" w:rsidP="0025301C">
            <w:pPr>
              <w:pStyle w:val="TAL"/>
            </w:pPr>
            <w:r w:rsidRPr="00EC0206">
              <w:t>2</w:t>
            </w:r>
          </w:p>
        </w:tc>
      </w:tr>
      <w:tr w:rsidR="00906F09" w:rsidRPr="00EC0206" w14:paraId="06220A02"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BD82A1C" w14:textId="77777777" w:rsidR="00906F09" w:rsidRPr="00EC0206" w:rsidRDefault="00906F09" w:rsidP="0025301C">
            <w:pPr>
              <w:pStyle w:val="TAL"/>
            </w:pPr>
            <w:r w:rsidRPr="00EC0206">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D45C40" w14:textId="77777777" w:rsidR="00906F09" w:rsidRPr="00EC0206" w:rsidRDefault="00906F09" w:rsidP="0025301C">
            <w:pPr>
              <w:pStyle w:val="TAL"/>
            </w:pPr>
            <w:r w:rsidRPr="00EC0206">
              <w:t>slots</w:t>
            </w:r>
          </w:p>
        </w:tc>
        <w:tc>
          <w:tcPr>
            <w:tcW w:w="3155" w:type="dxa"/>
            <w:tcBorders>
              <w:top w:val="single" w:sz="4" w:space="0" w:color="auto"/>
              <w:left w:val="single" w:sz="4" w:space="0" w:color="auto"/>
              <w:bottom w:val="single" w:sz="4" w:space="0" w:color="auto"/>
              <w:right w:val="single" w:sz="4" w:space="0" w:color="auto"/>
            </w:tcBorders>
            <w:vAlign w:val="center"/>
            <w:hideMark/>
          </w:tcPr>
          <w:p w14:paraId="03E3C232" w14:textId="77777777" w:rsidR="00906F09" w:rsidRPr="00EC0206" w:rsidRDefault="00906F09" w:rsidP="0025301C">
            <w:pPr>
              <w:pStyle w:val="TAL"/>
            </w:pPr>
            <w:r w:rsidRPr="00EC0206">
              <w:t>2 for CSI-RS resource 1 and 2</w:t>
            </w:r>
          </w:p>
          <w:p w14:paraId="539D9B74" w14:textId="77777777" w:rsidR="00906F09" w:rsidRPr="00EC0206" w:rsidRDefault="00906F09" w:rsidP="0025301C">
            <w:pPr>
              <w:pStyle w:val="TAL"/>
            </w:pPr>
            <w:r w:rsidRPr="00EC0206">
              <w:t>3 for CSI-RS resource 3 and 4</w:t>
            </w:r>
          </w:p>
        </w:tc>
        <w:tc>
          <w:tcPr>
            <w:tcW w:w="3162" w:type="dxa"/>
            <w:tcBorders>
              <w:top w:val="single" w:sz="4" w:space="0" w:color="auto"/>
              <w:left w:val="single" w:sz="4" w:space="0" w:color="auto"/>
              <w:bottom w:val="single" w:sz="4" w:space="0" w:color="auto"/>
              <w:right w:val="single" w:sz="4" w:space="0" w:color="auto"/>
            </w:tcBorders>
            <w:vAlign w:val="center"/>
          </w:tcPr>
          <w:p w14:paraId="6061A02F" w14:textId="77777777" w:rsidR="00906F09" w:rsidRPr="00EC0206" w:rsidRDefault="00906F09" w:rsidP="0025301C">
            <w:pPr>
              <w:pStyle w:val="TAL"/>
            </w:pPr>
            <w:r w:rsidRPr="00EC0206">
              <w:t>2 for CSI-RS resource 1 and 2</w:t>
            </w:r>
          </w:p>
          <w:p w14:paraId="1C4B0C42" w14:textId="77777777" w:rsidR="00906F09" w:rsidRPr="00EC0206" w:rsidRDefault="00906F09" w:rsidP="0025301C">
            <w:pPr>
              <w:pStyle w:val="TAL"/>
            </w:pPr>
            <w:r w:rsidRPr="00EC0206">
              <w:t>3 for CSI-RS resource 3 and 4</w:t>
            </w:r>
          </w:p>
        </w:tc>
      </w:tr>
      <w:tr w:rsidR="00906F09" w:rsidRPr="00EC0206" w14:paraId="06A8323D"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2E6B3E2" w14:textId="77777777" w:rsidR="00906F09" w:rsidRPr="00EC0206" w:rsidRDefault="00906F09" w:rsidP="0025301C">
            <w:pPr>
              <w:pStyle w:val="TAL"/>
              <w:rPr>
                <w:szCs w:val="22"/>
              </w:rPr>
            </w:pPr>
            <w:r w:rsidRPr="00EC020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8FD80B" w14:textId="77777777" w:rsidR="00906F09" w:rsidRPr="00EC0206" w:rsidRDefault="00906F09" w:rsidP="0025301C">
            <w:pPr>
              <w:pStyle w:val="TAL"/>
            </w:pPr>
            <w:r w:rsidRPr="00EC0206">
              <w:t>dB</w:t>
            </w:r>
          </w:p>
        </w:tc>
        <w:tc>
          <w:tcPr>
            <w:tcW w:w="3155" w:type="dxa"/>
            <w:tcBorders>
              <w:top w:val="single" w:sz="4" w:space="0" w:color="auto"/>
              <w:left w:val="single" w:sz="4" w:space="0" w:color="auto"/>
              <w:bottom w:val="single" w:sz="4" w:space="0" w:color="auto"/>
              <w:right w:val="single" w:sz="4" w:space="0" w:color="auto"/>
            </w:tcBorders>
            <w:vAlign w:val="center"/>
            <w:hideMark/>
          </w:tcPr>
          <w:p w14:paraId="745FE9E5" w14:textId="77777777" w:rsidR="00906F09" w:rsidRPr="00EC0206" w:rsidRDefault="00906F09" w:rsidP="0025301C">
            <w:pPr>
              <w:pStyle w:val="TAL"/>
            </w:pPr>
            <w:r w:rsidRPr="00EC0206">
              <w:t>0</w:t>
            </w:r>
            <w:r w:rsidRPr="00EC0206">
              <w:rPr>
                <w:vertAlign w:val="superscript"/>
              </w:rPr>
              <w:t>Note 2</w:t>
            </w:r>
          </w:p>
        </w:tc>
        <w:tc>
          <w:tcPr>
            <w:tcW w:w="3162" w:type="dxa"/>
            <w:tcBorders>
              <w:top w:val="single" w:sz="4" w:space="0" w:color="auto"/>
              <w:left w:val="single" w:sz="4" w:space="0" w:color="auto"/>
              <w:bottom w:val="single" w:sz="4" w:space="0" w:color="auto"/>
              <w:right w:val="single" w:sz="4" w:space="0" w:color="auto"/>
            </w:tcBorders>
            <w:vAlign w:val="center"/>
          </w:tcPr>
          <w:p w14:paraId="1E9CF679" w14:textId="77777777" w:rsidR="00906F09" w:rsidRPr="00EC0206" w:rsidRDefault="00906F09" w:rsidP="0025301C">
            <w:pPr>
              <w:pStyle w:val="TAL"/>
            </w:pPr>
            <w:r w:rsidRPr="00EC0206">
              <w:t>0</w:t>
            </w:r>
            <w:r w:rsidRPr="00EC0206">
              <w:rPr>
                <w:vertAlign w:val="superscript"/>
              </w:rPr>
              <w:t>Note 2</w:t>
            </w:r>
          </w:p>
        </w:tc>
      </w:tr>
      <w:tr w:rsidR="00906F09" w:rsidRPr="00EC0206" w14:paraId="192D5228"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9BFD10" w14:textId="77777777" w:rsidR="00906F09" w:rsidRPr="00EC0206" w:rsidRDefault="00906F09" w:rsidP="0025301C">
            <w:pPr>
              <w:pStyle w:val="TAL"/>
            </w:pPr>
            <w:r w:rsidRPr="00EC0206">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4843C6" w14:textId="77777777" w:rsidR="00906F09" w:rsidRPr="00EC0206" w:rsidRDefault="00906F09" w:rsidP="0025301C">
            <w:pPr>
              <w:pStyle w:val="TAL"/>
            </w:pPr>
          </w:p>
        </w:tc>
        <w:tc>
          <w:tcPr>
            <w:tcW w:w="3155" w:type="dxa"/>
            <w:tcBorders>
              <w:top w:val="single" w:sz="4" w:space="0" w:color="auto"/>
              <w:left w:val="single" w:sz="4" w:space="0" w:color="auto"/>
              <w:bottom w:val="single" w:sz="4" w:space="0" w:color="auto"/>
              <w:right w:val="single" w:sz="4" w:space="0" w:color="auto"/>
            </w:tcBorders>
            <w:vAlign w:val="center"/>
            <w:hideMark/>
          </w:tcPr>
          <w:p w14:paraId="435CF199" w14:textId="77777777" w:rsidR="00906F09" w:rsidRPr="00EC0206" w:rsidRDefault="00906F09" w:rsidP="0025301C">
            <w:pPr>
              <w:pStyle w:val="TAL"/>
            </w:pPr>
            <w:r w:rsidRPr="00EC0206">
              <w:rPr>
                <w:rFonts w:eastAsia="MS Mincho"/>
              </w:rPr>
              <w:t>TCI.State.0</w:t>
            </w:r>
          </w:p>
        </w:tc>
        <w:tc>
          <w:tcPr>
            <w:tcW w:w="3162" w:type="dxa"/>
            <w:tcBorders>
              <w:top w:val="single" w:sz="4" w:space="0" w:color="auto"/>
              <w:left w:val="single" w:sz="4" w:space="0" w:color="auto"/>
              <w:bottom w:val="single" w:sz="4" w:space="0" w:color="auto"/>
              <w:right w:val="single" w:sz="4" w:space="0" w:color="auto"/>
            </w:tcBorders>
            <w:vAlign w:val="center"/>
          </w:tcPr>
          <w:p w14:paraId="5FAD5F49" w14:textId="77777777" w:rsidR="00906F09" w:rsidRPr="00EC0206" w:rsidRDefault="00906F09" w:rsidP="0025301C">
            <w:pPr>
              <w:pStyle w:val="TAL"/>
              <w:rPr>
                <w:rFonts w:eastAsia="MS Mincho"/>
              </w:rPr>
            </w:pPr>
            <w:r w:rsidRPr="00EC0206">
              <w:rPr>
                <w:rFonts w:eastAsia="MS Mincho"/>
              </w:rPr>
              <w:t>TCI.State.0</w:t>
            </w:r>
          </w:p>
        </w:tc>
      </w:tr>
      <w:tr w:rsidR="00906F09" w:rsidRPr="00EC0206" w14:paraId="21C1AF1D" w14:textId="77777777" w:rsidTr="0025301C">
        <w:trPr>
          <w:trHeight w:val="279"/>
          <w:jc w:val="center"/>
        </w:trPr>
        <w:tc>
          <w:tcPr>
            <w:tcW w:w="10340" w:type="dxa"/>
            <w:gridSpan w:val="4"/>
            <w:tcBorders>
              <w:top w:val="single" w:sz="4" w:space="0" w:color="auto"/>
              <w:left w:val="single" w:sz="4" w:space="0" w:color="auto"/>
              <w:bottom w:val="single" w:sz="4" w:space="0" w:color="auto"/>
              <w:right w:val="single" w:sz="4" w:space="0" w:color="auto"/>
            </w:tcBorders>
            <w:vAlign w:val="center"/>
            <w:hideMark/>
          </w:tcPr>
          <w:p w14:paraId="7AB58BD0" w14:textId="77777777" w:rsidR="00906F09" w:rsidRPr="00EC0206" w:rsidRDefault="00906F09" w:rsidP="0025301C">
            <w:pPr>
              <w:pStyle w:val="TAN"/>
            </w:pPr>
            <w:r w:rsidRPr="00EC0206">
              <w:t>Note 1:</w:t>
            </w:r>
            <w:r w:rsidRPr="00EC0206">
              <w:tab/>
              <w:t>BW of TRS is configured same as the BW size of UE active BWP in the RRM test cases</w:t>
            </w:r>
          </w:p>
        </w:tc>
      </w:tr>
    </w:tbl>
    <w:p w14:paraId="1E67AB74" w14:textId="015C4EB9" w:rsidR="00906F09" w:rsidRPr="00EC0206" w:rsidRDefault="00906F09" w:rsidP="00906F09"/>
    <w:p w14:paraId="72B4D59A" w14:textId="47D4486F" w:rsidR="006557C0" w:rsidRPr="00EC0206" w:rsidRDefault="006557C0" w:rsidP="006557C0">
      <w:pPr>
        <w:pStyle w:val="TH"/>
        <w:rPr>
          <w:ins w:id="2" w:author="Huawei-Yaping" w:date="2025-07-29T14:51:00Z"/>
        </w:rPr>
      </w:pPr>
      <w:ins w:id="3" w:author="Huawei-Yaping" w:date="2025-07-29T14:51:00Z">
        <w:r w:rsidRPr="00EC0206">
          <w:lastRenderedPageBreak/>
          <w:t>Table A.1.4A.1.1-3: CSI-RS for tracking for SCS=15 kHz Set 1</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557C0" w:rsidRPr="00EC0206" w14:paraId="7800D97A" w14:textId="77777777" w:rsidTr="0025301C">
        <w:trPr>
          <w:jc w:val="center"/>
          <w:ins w:id="4"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1E735B60" w14:textId="77777777" w:rsidR="006557C0" w:rsidRPr="00EC0206" w:rsidRDefault="006557C0" w:rsidP="0025301C">
            <w:pPr>
              <w:keepNext/>
              <w:keepLines/>
              <w:spacing w:after="0" w:line="254" w:lineRule="auto"/>
              <w:ind w:left="-472" w:firstLine="472"/>
              <w:rPr>
                <w:ins w:id="5" w:author="Huawei-Yaping" w:date="2025-07-29T14:51:00Z"/>
                <w:rFonts w:ascii="Arial" w:hAnsi="Arial"/>
                <w:b/>
                <w:sz w:val="18"/>
                <w:szCs w:val="18"/>
              </w:rPr>
            </w:pPr>
            <w:ins w:id="6" w:author="Huawei-Yaping" w:date="2025-07-29T14:51:00Z">
              <w:r w:rsidRPr="00EC0206">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85310A" w14:textId="77777777" w:rsidR="006557C0" w:rsidRPr="00EC0206" w:rsidRDefault="006557C0" w:rsidP="0025301C">
            <w:pPr>
              <w:keepNext/>
              <w:keepLines/>
              <w:spacing w:after="0" w:line="254" w:lineRule="auto"/>
              <w:rPr>
                <w:ins w:id="7" w:author="Huawei-Yaping" w:date="2025-07-29T14:51:00Z"/>
                <w:rFonts w:ascii="Arial" w:hAnsi="Arial"/>
                <w:b/>
                <w:sz w:val="18"/>
                <w:szCs w:val="18"/>
              </w:rPr>
            </w:pPr>
            <w:ins w:id="8" w:author="Huawei-Yaping" w:date="2025-07-29T14:51:00Z">
              <w:r w:rsidRPr="00EC0206">
                <w:rPr>
                  <w:rFonts w:ascii="Arial" w:hAnsi="Arial"/>
                  <w:b/>
                  <w:sz w:val="18"/>
                  <w:szCs w:val="18"/>
                </w:rPr>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72B72B31" w14:textId="77777777" w:rsidR="006557C0" w:rsidRPr="00EC0206" w:rsidRDefault="006557C0" w:rsidP="0025301C">
            <w:pPr>
              <w:keepNext/>
              <w:keepLines/>
              <w:spacing w:after="0" w:line="254" w:lineRule="auto"/>
              <w:rPr>
                <w:ins w:id="9" w:author="Huawei-Yaping" w:date="2025-07-29T14:51:00Z"/>
                <w:rFonts w:ascii="Arial" w:hAnsi="Arial"/>
                <w:b/>
                <w:sz w:val="18"/>
                <w:szCs w:val="18"/>
              </w:rPr>
            </w:pPr>
            <w:ins w:id="10" w:author="Huawei-Yaping" w:date="2025-07-29T14:51:00Z">
              <w:r w:rsidRPr="00EC0206">
                <w:rPr>
                  <w:rFonts w:ascii="Arial" w:hAnsi="Arial"/>
                  <w:b/>
                  <w:sz w:val="18"/>
                  <w:szCs w:val="18"/>
                </w:rPr>
                <w:t>Value</w:t>
              </w:r>
            </w:ins>
          </w:p>
        </w:tc>
      </w:tr>
      <w:tr w:rsidR="006557C0" w:rsidRPr="00EC0206" w14:paraId="3326A039" w14:textId="77777777" w:rsidTr="0025301C">
        <w:trPr>
          <w:jc w:val="center"/>
          <w:ins w:id="11"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53A42610" w14:textId="77777777" w:rsidR="006557C0" w:rsidRPr="00EC0206" w:rsidRDefault="006557C0" w:rsidP="0025301C">
            <w:pPr>
              <w:pStyle w:val="TAL"/>
              <w:spacing w:line="256" w:lineRule="auto"/>
              <w:rPr>
                <w:ins w:id="12" w:author="Huawei-Yaping" w:date="2025-07-29T14:51:00Z"/>
              </w:rPr>
            </w:pPr>
            <w:ins w:id="13" w:author="Huawei-Yaping" w:date="2025-07-29T14:51: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B5520AF" w14:textId="77777777" w:rsidR="006557C0" w:rsidRPr="00EC0206" w:rsidRDefault="006557C0" w:rsidP="0025301C">
            <w:pPr>
              <w:pStyle w:val="TAL"/>
              <w:spacing w:line="256" w:lineRule="auto"/>
              <w:rPr>
                <w:ins w:id="14"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BD3B07D" w14:textId="77777777" w:rsidR="006557C0" w:rsidRPr="00EC0206" w:rsidRDefault="006557C0" w:rsidP="0025301C">
            <w:pPr>
              <w:pStyle w:val="TAL"/>
              <w:spacing w:line="256" w:lineRule="auto"/>
              <w:rPr>
                <w:ins w:id="15" w:author="Huawei-Yaping" w:date="2025-07-29T14:51:00Z"/>
              </w:rPr>
            </w:pPr>
            <w:ins w:id="16" w:author="Huawei-Yaping" w:date="2025-07-29T14:51:00Z">
              <w:r w:rsidRPr="00EC0206">
                <w:t>TRS.1.5 FDD</w:t>
              </w:r>
            </w:ins>
          </w:p>
        </w:tc>
      </w:tr>
      <w:tr w:rsidR="006557C0" w:rsidRPr="00EC0206" w14:paraId="7FE4C4BA" w14:textId="77777777" w:rsidTr="0025301C">
        <w:trPr>
          <w:jc w:val="center"/>
          <w:ins w:id="17"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6BDD8B70" w14:textId="77777777" w:rsidR="006557C0" w:rsidRPr="00EC0206" w:rsidRDefault="006557C0" w:rsidP="0025301C">
            <w:pPr>
              <w:pStyle w:val="TAL"/>
              <w:spacing w:line="256" w:lineRule="auto"/>
              <w:rPr>
                <w:ins w:id="18" w:author="Huawei-Yaping" w:date="2025-07-29T14:51:00Z"/>
              </w:rPr>
            </w:pPr>
            <w:ins w:id="19" w:author="Huawei-Yaping" w:date="2025-07-29T14:51: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3B34A2" w14:textId="77777777" w:rsidR="006557C0" w:rsidRPr="00EC0206" w:rsidRDefault="006557C0" w:rsidP="0025301C">
            <w:pPr>
              <w:pStyle w:val="TAL"/>
              <w:rPr>
                <w:ins w:id="20"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5F08E3" w14:textId="77777777" w:rsidR="006557C0" w:rsidRPr="00EC0206" w:rsidRDefault="006557C0" w:rsidP="0025301C">
            <w:pPr>
              <w:pStyle w:val="TAL"/>
              <w:spacing w:line="256" w:lineRule="auto"/>
              <w:rPr>
                <w:ins w:id="21" w:author="Huawei-Yaping" w:date="2025-07-29T14:51:00Z"/>
                <w:vertAlign w:val="superscript"/>
              </w:rPr>
            </w:pPr>
            <w:ins w:id="22" w:author="Huawei-Yaping" w:date="2025-07-29T14:51:00Z">
              <w:r w:rsidRPr="00EC0206">
                <w:t>BW of Active BWP</w:t>
              </w:r>
              <w:r w:rsidRPr="00EC0206">
                <w:rPr>
                  <w:vertAlign w:val="superscript"/>
                </w:rPr>
                <w:t>Note 1</w:t>
              </w:r>
            </w:ins>
          </w:p>
        </w:tc>
      </w:tr>
      <w:tr w:rsidR="006557C0" w:rsidRPr="00EC0206" w14:paraId="39B85585" w14:textId="77777777" w:rsidTr="0025301C">
        <w:trPr>
          <w:jc w:val="center"/>
          <w:ins w:id="23"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65C12BA" w14:textId="77777777" w:rsidR="006557C0" w:rsidRPr="00EC0206" w:rsidRDefault="006557C0" w:rsidP="0025301C">
            <w:pPr>
              <w:pStyle w:val="TAL"/>
              <w:spacing w:line="256" w:lineRule="auto"/>
              <w:rPr>
                <w:ins w:id="24" w:author="Huawei-Yaping" w:date="2025-07-29T14:51:00Z"/>
              </w:rPr>
            </w:pPr>
            <w:ins w:id="25" w:author="Huawei-Yaping" w:date="2025-07-29T14:51: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547267D" w14:textId="77777777" w:rsidR="006557C0" w:rsidRPr="00EC0206" w:rsidRDefault="006557C0" w:rsidP="0025301C">
            <w:pPr>
              <w:pStyle w:val="TAL"/>
              <w:spacing w:line="256" w:lineRule="auto"/>
              <w:rPr>
                <w:ins w:id="26" w:author="Huawei-Yaping" w:date="2025-07-29T14:51:00Z"/>
              </w:rPr>
            </w:pPr>
            <w:ins w:id="27" w:author="Huawei-Yaping" w:date="2025-07-29T14:51: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659C56BC" w14:textId="77777777" w:rsidR="006557C0" w:rsidRPr="00EC0206" w:rsidRDefault="006557C0" w:rsidP="0025301C">
            <w:pPr>
              <w:pStyle w:val="TAL"/>
              <w:spacing w:line="256" w:lineRule="auto"/>
              <w:rPr>
                <w:ins w:id="28" w:author="Huawei-Yaping" w:date="2025-07-29T14:51:00Z"/>
              </w:rPr>
            </w:pPr>
            <w:ins w:id="29" w:author="Huawei-Yaping" w:date="2025-07-29T14:51:00Z">
              <w:r w:rsidRPr="00EC0206">
                <w:t>15</w:t>
              </w:r>
            </w:ins>
          </w:p>
        </w:tc>
      </w:tr>
      <w:tr w:rsidR="006557C0" w:rsidRPr="00EC0206" w14:paraId="42D411C0" w14:textId="77777777" w:rsidTr="0025301C">
        <w:trPr>
          <w:jc w:val="center"/>
          <w:ins w:id="30"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6FB5A661" w14:textId="77777777" w:rsidR="006557C0" w:rsidRPr="00EC0206" w:rsidRDefault="006557C0" w:rsidP="0025301C">
            <w:pPr>
              <w:pStyle w:val="TAL"/>
              <w:spacing w:line="256" w:lineRule="auto"/>
              <w:rPr>
                <w:ins w:id="31" w:author="Huawei-Yaping" w:date="2025-07-29T14:51:00Z"/>
              </w:rPr>
            </w:pPr>
            <w:ins w:id="32" w:author="Huawei-Yaping" w:date="2025-07-29T14:51: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6BCD9FD" w14:textId="77777777" w:rsidR="006557C0" w:rsidRPr="00EC0206" w:rsidRDefault="006557C0" w:rsidP="0025301C">
            <w:pPr>
              <w:pStyle w:val="TAL"/>
              <w:spacing w:line="256" w:lineRule="auto"/>
              <w:rPr>
                <w:ins w:id="33"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6039767" w14:textId="77777777" w:rsidR="006557C0" w:rsidRPr="00EC0206" w:rsidRDefault="006557C0" w:rsidP="0025301C">
            <w:pPr>
              <w:pStyle w:val="TAL"/>
              <w:spacing w:line="256" w:lineRule="auto"/>
              <w:rPr>
                <w:ins w:id="34" w:author="Huawei-Yaping" w:date="2025-07-29T14:51:00Z"/>
              </w:rPr>
            </w:pPr>
            <w:ins w:id="35" w:author="Huawei-Yaping" w:date="2025-07-29T14:51:00Z">
              <w:r w:rsidRPr="00EC0206">
                <w:t>k</w:t>
              </w:r>
              <w:r w:rsidRPr="00EC0206">
                <w:rPr>
                  <w:vertAlign w:val="subscript"/>
                </w:rPr>
                <w:t>0</w:t>
              </w:r>
              <w:r w:rsidRPr="00EC0206">
                <w:t>=0 for CSI-RS resource 1,2,3,4</w:t>
              </w:r>
            </w:ins>
          </w:p>
        </w:tc>
      </w:tr>
      <w:tr w:rsidR="006557C0" w:rsidRPr="00EC0206" w14:paraId="12937038" w14:textId="77777777" w:rsidTr="0025301C">
        <w:trPr>
          <w:jc w:val="center"/>
          <w:ins w:id="36"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5CB9C997" w14:textId="77777777" w:rsidR="006557C0" w:rsidRPr="00EC0206" w:rsidRDefault="006557C0" w:rsidP="0025301C">
            <w:pPr>
              <w:pStyle w:val="TAL"/>
              <w:spacing w:line="256" w:lineRule="auto"/>
              <w:rPr>
                <w:ins w:id="37" w:author="Huawei-Yaping" w:date="2025-07-29T14:51:00Z"/>
              </w:rPr>
            </w:pPr>
            <w:ins w:id="38" w:author="Huawei-Yaping" w:date="2025-07-29T14:51: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E7793B3" w14:textId="77777777" w:rsidR="006557C0" w:rsidRPr="00EC0206" w:rsidRDefault="006557C0" w:rsidP="0025301C">
            <w:pPr>
              <w:pStyle w:val="TAL"/>
              <w:spacing w:line="256" w:lineRule="auto"/>
              <w:rPr>
                <w:ins w:id="39"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C6A1ECF" w14:textId="77777777" w:rsidR="006557C0" w:rsidRPr="00EC0206" w:rsidRDefault="006557C0" w:rsidP="0025301C">
            <w:pPr>
              <w:pStyle w:val="TAL"/>
              <w:spacing w:line="256" w:lineRule="auto"/>
              <w:rPr>
                <w:ins w:id="40" w:author="Huawei-Yaping" w:date="2025-07-29T14:51:00Z"/>
              </w:rPr>
            </w:pPr>
            <w:ins w:id="41" w:author="Huawei-Yaping" w:date="2025-07-29T14:51:00Z">
              <w:r w:rsidRPr="00EC0206">
                <w:t>l</w:t>
              </w:r>
              <w:r w:rsidRPr="00EC0206">
                <w:rPr>
                  <w:vertAlign w:val="subscript"/>
                </w:rPr>
                <w:t>0</w:t>
              </w:r>
              <w:r w:rsidRPr="00EC0206">
                <w:t xml:space="preserve"> = 5 for CSI-RS resource 1 and 3</w:t>
              </w:r>
            </w:ins>
          </w:p>
          <w:p w14:paraId="7E2CAA6F" w14:textId="77777777" w:rsidR="006557C0" w:rsidRPr="00EC0206" w:rsidRDefault="006557C0" w:rsidP="0025301C">
            <w:pPr>
              <w:pStyle w:val="TAL"/>
              <w:spacing w:line="256" w:lineRule="auto"/>
              <w:rPr>
                <w:ins w:id="42" w:author="Huawei-Yaping" w:date="2025-07-29T14:51:00Z"/>
              </w:rPr>
            </w:pPr>
            <w:ins w:id="43" w:author="Huawei-Yaping" w:date="2025-07-29T14:51:00Z">
              <w:r w:rsidRPr="00EC0206">
                <w:t>l</w:t>
              </w:r>
              <w:r w:rsidRPr="00EC0206">
                <w:rPr>
                  <w:vertAlign w:val="subscript"/>
                </w:rPr>
                <w:t>0</w:t>
              </w:r>
              <w:r w:rsidRPr="00EC0206">
                <w:t xml:space="preserve"> = 9 for CSI-RS resource 2 and 4</w:t>
              </w:r>
            </w:ins>
          </w:p>
        </w:tc>
      </w:tr>
      <w:tr w:rsidR="006557C0" w:rsidRPr="00EC0206" w14:paraId="21CB3FAE" w14:textId="77777777" w:rsidTr="0025301C">
        <w:trPr>
          <w:jc w:val="center"/>
          <w:ins w:id="44"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3D44CC9E" w14:textId="77777777" w:rsidR="006557C0" w:rsidRPr="00EC0206" w:rsidRDefault="006557C0" w:rsidP="0025301C">
            <w:pPr>
              <w:pStyle w:val="TAL"/>
              <w:spacing w:line="256" w:lineRule="auto"/>
              <w:rPr>
                <w:ins w:id="45" w:author="Huawei-Yaping" w:date="2025-07-29T14:51:00Z"/>
              </w:rPr>
            </w:pPr>
            <w:ins w:id="46" w:author="Huawei-Yaping" w:date="2025-07-29T14:51: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36A8CB0" w14:textId="77777777" w:rsidR="006557C0" w:rsidRPr="00EC0206" w:rsidRDefault="006557C0" w:rsidP="0025301C">
            <w:pPr>
              <w:pStyle w:val="TAL"/>
              <w:spacing w:line="256" w:lineRule="auto"/>
              <w:rPr>
                <w:ins w:id="47"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9A3F3C2" w14:textId="77777777" w:rsidR="006557C0" w:rsidRPr="00EC0206" w:rsidRDefault="006557C0" w:rsidP="0025301C">
            <w:pPr>
              <w:pStyle w:val="TAL"/>
              <w:spacing w:line="256" w:lineRule="auto"/>
              <w:rPr>
                <w:ins w:id="48" w:author="Huawei-Yaping" w:date="2025-07-29T14:51:00Z"/>
              </w:rPr>
            </w:pPr>
            <w:ins w:id="49" w:author="Huawei-Yaping" w:date="2025-07-29T14:51:00Z">
              <w:r w:rsidRPr="00EC0206">
                <w:t>1 for CSI-RS resource 1,2,3,4</w:t>
              </w:r>
            </w:ins>
          </w:p>
        </w:tc>
      </w:tr>
      <w:tr w:rsidR="006557C0" w:rsidRPr="00EC0206" w14:paraId="69299AB5" w14:textId="77777777" w:rsidTr="0025301C">
        <w:trPr>
          <w:jc w:val="center"/>
          <w:ins w:id="50"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D56C6C3" w14:textId="77777777" w:rsidR="006557C0" w:rsidRPr="00EC0206" w:rsidRDefault="006557C0" w:rsidP="0025301C">
            <w:pPr>
              <w:pStyle w:val="TAL"/>
              <w:spacing w:line="256" w:lineRule="auto"/>
              <w:rPr>
                <w:ins w:id="51" w:author="Huawei-Yaping" w:date="2025-07-29T14:51:00Z"/>
              </w:rPr>
            </w:pPr>
            <w:ins w:id="52" w:author="Huawei-Yaping" w:date="2025-07-29T14:51: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513E46E" w14:textId="77777777" w:rsidR="006557C0" w:rsidRPr="00EC0206" w:rsidRDefault="006557C0" w:rsidP="0025301C">
            <w:pPr>
              <w:pStyle w:val="TAL"/>
              <w:spacing w:line="256" w:lineRule="auto"/>
              <w:rPr>
                <w:ins w:id="53"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72F35A3" w14:textId="77777777" w:rsidR="006557C0" w:rsidRPr="00EC0206" w:rsidRDefault="006557C0" w:rsidP="0025301C">
            <w:pPr>
              <w:pStyle w:val="TAL"/>
              <w:spacing w:line="256" w:lineRule="auto"/>
              <w:rPr>
                <w:ins w:id="54" w:author="Huawei-Yaping" w:date="2025-07-29T14:51:00Z"/>
              </w:rPr>
            </w:pPr>
            <w:ins w:id="55" w:author="Huawei-Yaping" w:date="2025-07-29T14:51:00Z">
              <w:r w:rsidRPr="00EC0206">
                <w:t>‘No CDM’ for CSI-RS resource 1,2,3,4</w:t>
              </w:r>
            </w:ins>
          </w:p>
        </w:tc>
      </w:tr>
      <w:tr w:rsidR="006557C0" w:rsidRPr="00EC0206" w14:paraId="7C313EBF" w14:textId="77777777" w:rsidTr="0025301C">
        <w:trPr>
          <w:jc w:val="center"/>
          <w:ins w:id="56"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7C21128D" w14:textId="77777777" w:rsidR="006557C0" w:rsidRPr="00EC0206" w:rsidRDefault="006557C0" w:rsidP="0025301C">
            <w:pPr>
              <w:pStyle w:val="TAL"/>
              <w:spacing w:line="256" w:lineRule="auto"/>
              <w:rPr>
                <w:ins w:id="57" w:author="Huawei-Yaping" w:date="2025-07-29T14:51:00Z"/>
              </w:rPr>
            </w:pPr>
            <w:ins w:id="58" w:author="Huawei-Yaping" w:date="2025-07-29T14:51: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BD1B4A5" w14:textId="77777777" w:rsidR="006557C0" w:rsidRPr="00EC0206" w:rsidRDefault="006557C0" w:rsidP="0025301C">
            <w:pPr>
              <w:pStyle w:val="TAL"/>
              <w:spacing w:line="256" w:lineRule="auto"/>
              <w:rPr>
                <w:ins w:id="59"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70BD683" w14:textId="77777777" w:rsidR="006557C0" w:rsidRPr="00EC0206" w:rsidRDefault="006557C0" w:rsidP="0025301C">
            <w:pPr>
              <w:pStyle w:val="TAL"/>
              <w:spacing w:line="256" w:lineRule="auto"/>
              <w:rPr>
                <w:ins w:id="60" w:author="Huawei-Yaping" w:date="2025-07-29T14:51:00Z"/>
              </w:rPr>
            </w:pPr>
            <w:ins w:id="61" w:author="Huawei-Yaping" w:date="2025-07-29T14:51:00Z">
              <w:r w:rsidRPr="00EC0206">
                <w:t>3 for CSI-RS resource 1,2,3,4</w:t>
              </w:r>
            </w:ins>
          </w:p>
        </w:tc>
      </w:tr>
      <w:tr w:rsidR="006557C0" w:rsidRPr="00EC0206" w14:paraId="4C419897" w14:textId="77777777" w:rsidTr="0025301C">
        <w:trPr>
          <w:jc w:val="center"/>
          <w:ins w:id="62"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8411974" w14:textId="77777777" w:rsidR="006557C0" w:rsidRPr="00EC0206" w:rsidRDefault="006557C0" w:rsidP="0025301C">
            <w:pPr>
              <w:pStyle w:val="TAL"/>
              <w:spacing w:line="256" w:lineRule="auto"/>
              <w:rPr>
                <w:ins w:id="63" w:author="Huawei-Yaping" w:date="2025-07-29T14:51:00Z"/>
              </w:rPr>
            </w:pPr>
            <w:ins w:id="64" w:author="Huawei-Yaping" w:date="2025-07-29T14:51: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7A388E" w14:textId="77777777" w:rsidR="006557C0" w:rsidRPr="00EC0206" w:rsidRDefault="006557C0" w:rsidP="0025301C">
            <w:pPr>
              <w:pStyle w:val="TAL"/>
              <w:spacing w:line="256" w:lineRule="auto"/>
              <w:rPr>
                <w:ins w:id="65" w:author="Huawei-Yaping" w:date="2025-07-29T14:51:00Z"/>
              </w:rPr>
            </w:pPr>
            <w:ins w:id="66" w:author="Huawei-Yaping" w:date="2025-07-29T14:51: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1FD86905" w14:textId="77777777" w:rsidR="006557C0" w:rsidRPr="00EC0206" w:rsidRDefault="006557C0" w:rsidP="0025301C">
            <w:pPr>
              <w:pStyle w:val="TAL"/>
              <w:spacing w:line="256" w:lineRule="auto"/>
              <w:rPr>
                <w:ins w:id="67" w:author="Huawei-Yaping" w:date="2025-07-29T14:51:00Z"/>
              </w:rPr>
            </w:pPr>
            <w:ins w:id="68" w:author="Huawei-Yaping" w:date="2025-07-29T14:51:00Z">
              <w:r w:rsidRPr="00EC0206">
                <w:t>20 for CSI-RS resource 1,2,3,4</w:t>
              </w:r>
            </w:ins>
          </w:p>
        </w:tc>
      </w:tr>
      <w:tr w:rsidR="006557C0" w:rsidRPr="00EC0206" w14:paraId="51801210" w14:textId="77777777" w:rsidTr="0025301C">
        <w:trPr>
          <w:jc w:val="center"/>
          <w:ins w:id="69"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B87C667" w14:textId="77777777" w:rsidR="006557C0" w:rsidRPr="00EC0206" w:rsidRDefault="006557C0" w:rsidP="0025301C">
            <w:pPr>
              <w:pStyle w:val="TAL"/>
              <w:spacing w:line="256" w:lineRule="auto"/>
              <w:rPr>
                <w:ins w:id="70" w:author="Huawei-Yaping" w:date="2025-07-29T14:51:00Z"/>
              </w:rPr>
            </w:pPr>
            <w:ins w:id="71" w:author="Huawei-Yaping" w:date="2025-07-29T14:51: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D32652" w14:textId="77777777" w:rsidR="006557C0" w:rsidRPr="00EC0206" w:rsidRDefault="006557C0" w:rsidP="0025301C">
            <w:pPr>
              <w:pStyle w:val="TAL"/>
              <w:spacing w:line="256" w:lineRule="auto"/>
              <w:rPr>
                <w:ins w:id="72" w:author="Huawei-Yaping" w:date="2025-07-29T14:51:00Z"/>
              </w:rPr>
            </w:pPr>
            <w:ins w:id="73" w:author="Huawei-Yaping" w:date="2025-07-29T14:51: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9720DE1" w14:textId="77777777" w:rsidR="006557C0" w:rsidRPr="00EC0206" w:rsidRDefault="006557C0" w:rsidP="0025301C">
            <w:pPr>
              <w:pStyle w:val="TAL"/>
              <w:spacing w:line="256" w:lineRule="auto"/>
              <w:rPr>
                <w:ins w:id="74" w:author="Huawei-Yaping" w:date="2025-07-29T14:51:00Z"/>
              </w:rPr>
            </w:pPr>
            <w:ins w:id="75" w:author="Huawei-Yaping" w:date="2025-07-29T14:51:00Z">
              <w:r w:rsidRPr="00EC0206">
                <w:t>10 for CSI-RS resource 1 and 2</w:t>
              </w:r>
            </w:ins>
          </w:p>
          <w:p w14:paraId="178B2E68" w14:textId="77777777" w:rsidR="006557C0" w:rsidRPr="00EC0206" w:rsidRDefault="006557C0" w:rsidP="0025301C">
            <w:pPr>
              <w:pStyle w:val="TAL"/>
              <w:spacing w:line="256" w:lineRule="auto"/>
              <w:rPr>
                <w:ins w:id="76" w:author="Huawei-Yaping" w:date="2025-07-29T14:51:00Z"/>
              </w:rPr>
            </w:pPr>
            <w:ins w:id="77" w:author="Huawei-Yaping" w:date="2025-07-29T14:51:00Z">
              <w:r w:rsidRPr="00EC0206">
                <w:t>11 for CSI-RS resource 3 and 4</w:t>
              </w:r>
            </w:ins>
          </w:p>
        </w:tc>
      </w:tr>
      <w:tr w:rsidR="006557C0" w:rsidRPr="00EC0206" w14:paraId="627A6B32" w14:textId="77777777" w:rsidTr="0025301C">
        <w:trPr>
          <w:jc w:val="center"/>
          <w:ins w:id="78"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3941D830" w14:textId="77777777" w:rsidR="006557C0" w:rsidRPr="00EC0206" w:rsidRDefault="006557C0" w:rsidP="0025301C">
            <w:pPr>
              <w:pStyle w:val="TAL"/>
              <w:spacing w:line="256" w:lineRule="auto"/>
              <w:rPr>
                <w:ins w:id="79" w:author="Huawei-Yaping" w:date="2025-07-29T14:51:00Z"/>
                <w:szCs w:val="22"/>
                <w:lang w:eastAsia="ja-JP"/>
              </w:rPr>
            </w:pPr>
            <w:ins w:id="80" w:author="Huawei-Yaping" w:date="2025-07-29T14:51: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0F8441" w14:textId="77777777" w:rsidR="006557C0" w:rsidRPr="00EC0206" w:rsidRDefault="006557C0" w:rsidP="0025301C">
            <w:pPr>
              <w:pStyle w:val="TAL"/>
              <w:spacing w:line="256" w:lineRule="auto"/>
              <w:rPr>
                <w:ins w:id="81" w:author="Huawei-Yaping" w:date="2025-07-29T14:51:00Z"/>
              </w:rPr>
            </w:pPr>
            <w:ins w:id="82" w:author="Huawei-Yaping" w:date="2025-07-29T14:51: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4516AC9" w14:textId="77777777" w:rsidR="006557C0" w:rsidRPr="00EC0206" w:rsidRDefault="006557C0" w:rsidP="0025301C">
            <w:pPr>
              <w:pStyle w:val="TAL"/>
              <w:spacing w:line="256" w:lineRule="auto"/>
              <w:rPr>
                <w:ins w:id="83" w:author="Huawei-Yaping" w:date="2025-07-29T14:51:00Z"/>
              </w:rPr>
            </w:pPr>
            <w:ins w:id="84" w:author="Huawei-Yaping" w:date="2025-07-29T14:51:00Z">
              <w:r w:rsidRPr="00EC0206">
                <w:t>0</w:t>
              </w:r>
              <w:r w:rsidRPr="00EC0206">
                <w:rPr>
                  <w:vertAlign w:val="superscript"/>
                </w:rPr>
                <w:t>Note</w:t>
              </w:r>
              <w:r w:rsidRPr="00EC0206">
                <w:rPr>
                  <w:vertAlign w:val="superscript"/>
                  <w:lang w:eastAsia="zh-CN"/>
                </w:rPr>
                <w:t xml:space="preserve"> 2</w:t>
              </w:r>
            </w:ins>
          </w:p>
        </w:tc>
      </w:tr>
      <w:tr w:rsidR="006557C0" w:rsidRPr="00EC0206" w14:paraId="4DF14C30" w14:textId="77777777" w:rsidTr="0025301C">
        <w:trPr>
          <w:jc w:val="center"/>
          <w:ins w:id="85"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D6F56A0" w14:textId="77777777" w:rsidR="006557C0" w:rsidRPr="00EC0206" w:rsidRDefault="006557C0" w:rsidP="0025301C">
            <w:pPr>
              <w:pStyle w:val="TAL"/>
              <w:spacing w:line="256" w:lineRule="auto"/>
              <w:rPr>
                <w:ins w:id="86" w:author="Huawei-Yaping" w:date="2025-07-29T14:51:00Z"/>
              </w:rPr>
            </w:pPr>
            <w:ins w:id="87" w:author="Huawei-Yaping" w:date="2025-07-29T14:51: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35AFC77" w14:textId="77777777" w:rsidR="006557C0" w:rsidRPr="00EC0206" w:rsidRDefault="006557C0" w:rsidP="0025301C">
            <w:pPr>
              <w:pStyle w:val="TAL"/>
              <w:spacing w:line="256" w:lineRule="auto"/>
              <w:rPr>
                <w:ins w:id="88"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4940785" w14:textId="77777777" w:rsidR="006557C0" w:rsidRPr="00EC0206" w:rsidRDefault="006557C0" w:rsidP="0025301C">
            <w:pPr>
              <w:pStyle w:val="TAL"/>
              <w:spacing w:line="256" w:lineRule="auto"/>
              <w:rPr>
                <w:ins w:id="89" w:author="Huawei-Yaping" w:date="2025-07-29T14:51:00Z"/>
              </w:rPr>
            </w:pPr>
            <w:ins w:id="90" w:author="Huawei-Yaping" w:date="2025-07-29T14:51:00Z">
              <w:r w:rsidRPr="00EC0206">
                <w:t>DLorJoint TCI.State.1.3</w:t>
              </w:r>
            </w:ins>
          </w:p>
        </w:tc>
      </w:tr>
      <w:tr w:rsidR="006557C0" w:rsidRPr="00EC0206" w14:paraId="1C19F887" w14:textId="77777777" w:rsidTr="0025301C">
        <w:trPr>
          <w:jc w:val="center"/>
          <w:ins w:id="91" w:author="Huawei-Yaping" w:date="2025-07-29T14:5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D04A33B" w14:textId="77777777" w:rsidR="006557C0" w:rsidRPr="00EC0206" w:rsidRDefault="006557C0" w:rsidP="0025301C">
            <w:pPr>
              <w:pStyle w:val="TAN"/>
              <w:spacing w:line="256" w:lineRule="auto"/>
              <w:rPr>
                <w:ins w:id="92" w:author="Huawei-Yaping" w:date="2025-07-29T14:51:00Z"/>
              </w:rPr>
            </w:pPr>
            <w:ins w:id="93" w:author="Huawei-Yaping" w:date="2025-07-29T14:51:00Z">
              <w:r w:rsidRPr="00EC0206">
                <w:t xml:space="preserve">NOTE 1: </w:t>
              </w:r>
              <w:r w:rsidRPr="00EC0206">
                <w:tab/>
                <w:t>BW of TRS is configured same as the BW size of UE active BWP in the RRM test cases</w:t>
              </w:r>
            </w:ins>
          </w:p>
          <w:p w14:paraId="75F6E772" w14:textId="77777777" w:rsidR="006557C0" w:rsidRPr="00EC0206" w:rsidRDefault="006557C0" w:rsidP="0025301C">
            <w:pPr>
              <w:pStyle w:val="TAN"/>
              <w:spacing w:line="256" w:lineRule="auto"/>
              <w:rPr>
                <w:ins w:id="94" w:author="Huawei-Yaping" w:date="2025-07-29T14:51:00Z"/>
              </w:rPr>
            </w:pPr>
            <w:ins w:id="95" w:author="Huawei-Yaping" w:date="2025-07-29T14:51:00Z">
              <w:r w:rsidRPr="00EC0206">
                <w:t xml:space="preserve">NOTE </w:t>
              </w:r>
              <w:r w:rsidRPr="00EC0206">
                <w:rPr>
                  <w:lang w:eastAsia="zh-CN"/>
                </w:rPr>
                <w:t>2</w:t>
              </w:r>
              <w:r w:rsidRPr="00EC0206">
                <w:t xml:space="preserve">: </w:t>
              </w:r>
              <w:r w:rsidRPr="00EC0206">
                <w:tab/>
              </w:r>
              <w:r w:rsidRPr="00EC0206">
                <w:rPr>
                  <w:lang w:eastAsia="zh-CN"/>
                </w:rPr>
                <w:t>Unless otherwise specified in the test case.</w:t>
              </w:r>
            </w:ins>
          </w:p>
        </w:tc>
      </w:tr>
    </w:tbl>
    <w:p w14:paraId="2B600D1D" w14:textId="77777777" w:rsidR="006557C0" w:rsidRPr="00EC0206" w:rsidRDefault="006557C0" w:rsidP="006557C0">
      <w:pPr>
        <w:rPr>
          <w:ins w:id="96" w:author="Huawei-Yaping" w:date="2025-07-29T14:51:00Z"/>
        </w:rPr>
      </w:pPr>
    </w:p>
    <w:p w14:paraId="1EE3E29C" w14:textId="76E35B8E" w:rsidR="006557C0" w:rsidRPr="00EC0206" w:rsidRDefault="006557C0" w:rsidP="006557C0">
      <w:pPr>
        <w:pStyle w:val="TH"/>
        <w:rPr>
          <w:ins w:id="97" w:author="Huawei-Yaping" w:date="2025-07-29T14:51:00Z"/>
        </w:rPr>
      </w:pPr>
      <w:ins w:id="98" w:author="Huawei-Yaping" w:date="2025-07-29T14:51:00Z">
        <w:r w:rsidRPr="00EC0206">
          <w:t>Table A.1.4A.1.1-4: CSI-RS for tracking for SCS=15 kHz Set 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557C0" w:rsidRPr="00EC0206" w14:paraId="2098A9FA" w14:textId="77777777" w:rsidTr="0025301C">
        <w:trPr>
          <w:jc w:val="center"/>
          <w:ins w:id="99"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277942AE" w14:textId="77777777" w:rsidR="006557C0" w:rsidRPr="00EC0206" w:rsidRDefault="006557C0" w:rsidP="0025301C">
            <w:pPr>
              <w:keepNext/>
              <w:keepLines/>
              <w:spacing w:after="0" w:line="254" w:lineRule="auto"/>
              <w:ind w:left="-472" w:firstLine="472"/>
              <w:rPr>
                <w:ins w:id="100" w:author="Huawei-Yaping" w:date="2025-07-29T14:51:00Z"/>
                <w:rFonts w:ascii="Arial" w:hAnsi="Arial"/>
                <w:b/>
                <w:sz w:val="18"/>
                <w:szCs w:val="18"/>
              </w:rPr>
            </w:pPr>
            <w:ins w:id="101" w:author="Huawei-Yaping" w:date="2025-07-29T14:51:00Z">
              <w:r w:rsidRPr="00EC0206">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FFD60A" w14:textId="77777777" w:rsidR="006557C0" w:rsidRPr="00EC0206" w:rsidRDefault="006557C0" w:rsidP="0025301C">
            <w:pPr>
              <w:keepNext/>
              <w:keepLines/>
              <w:spacing w:after="0" w:line="254" w:lineRule="auto"/>
              <w:rPr>
                <w:ins w:id="102" w:author="Huawei-Yaping" w:date="2025-07-29T14:51:00Z"/>
                <w:rFonts w:ascii="Arial" w:hAnsi="Arial"/>
                <w:b/>
                <w:sz w:val="18"/>
                <w:szCs w:val="18"/>
              </w:rPr>
            </w:pPr>
            <w:ins w:id="103" w:author="Huawei-Yaping" w:date="2025-07-29T14:51:00Z">
              <w:r w:rsidRPr="00EC0206">
                <w:rPr>
                  <w:rFonts w:ascii="Arial" w:hAnsi="Arial"/>
                  <w:b/>
                  <w:sz w:val="18"/>
                  <w:szCs w:val="18"/>
                </w:rPr>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7EC32CBF" w14:textId="77777777" w:rsidR="006557C0" w:rsidRPr="00EC0206" w:rsidRDefault="006557C0" w:rsidP="0025301C">
            <w:pPr>
              <w:keepNext/>
              <w:keepLines/>
              <w:spacing w:after="0" w:line="254" w:lineRule="auto"/>
              <w:rPr>
                <w:ins w:id="104" w:author="Huawei-Yaping" w:date="2025-07-29T14:51:00Z"/>
                <w:rFonts w:ascii="Arial" w:hAnsi="Arial"/>
                <w:b/>
                <w:sz w:val="18"/>
                <w:szCs w:val="18"/>
              </w:rPr>
            </w:pPr>
            <w:ins w:id="105" w:author="Huawei-Yaping" w:date="2025-07-29T14:51:00Z">
              <w:r w:rsidRPr="00EC0206">
                <w:rPr>
                  <w:rFonts w:ascii="Arial" w:hAnsi="Arial"/>
                  <w:b/>
                  <w:sz w:val="18"/>
                  <w:szCs w:val="18"/>
                </w:rPr>
                <w:t>Value</w:t>
              </w:r>
            </w:ins>
          </w:p>
        </w:tc>
      </w:tr>
      <w:tr w:rsidR="006557C0" w:rsidRPr="00EC0206" w14:paraId="05D2ED07" w14:textId="77777777" w:rsidTr="0025301C">
        <w:trPr>
          <w:jc w:val="center"/>
          <w:ins w:id="106"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1BBDA8C6" w14:textId="77777777" w:rsidR="006557C0" w:rsidRPr="00EC0206" w:rsidRDefault="006557C0" w:rsidP="0025301C">
            <w:pPr>
              <w:pStyle w:val="TAL"/>
              <w:spacing w:line="256" w:lineRule="auto"/>
              <w:rPr>
                <w:ins w:id="107" w:author="Huawei-Yaping" w:date="2025-07-29T14:51:00Z"/>
              </w:rPr>
            </w:pPr>
            <w:ins w:id="108" w:author="Huawei-Yaping" w:date="2025-07-29T14:51: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6007C4F" w14:textId="77777777" w:rsidR="006557C0" w:rsidRPr="00EC0206" w:rsidRDefault="006557C0" w:rsidP="0025301C">
            <w:pPr>
              <w:pStyle w:val="TAL"/>
              <w:spacing w:line="256" w:lineRule="auto"/>
              <w:rPr>
                <w:ins w:id="109"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BADCE5E" w14:textId="77777777" w:rsidR="006557C0" w:rsidRPr="00EC0206" w:rsidRDefault="006557C0" w:rsidP="0025301C">
            <w:pPr>
              <w:pStyle w:val="TAL"/>
              <w:spacing w:line="256" w:lineRule="auto"/>
              <w:rPr>
                <w:ins w:id="110" w:author="Huawei-Yaping" w:date="2025-07-29T14:51:00Z"/>
              </w:rPr>
            </w:pPr>
            <w:ins w:id="111" w:author="Huawei-Yaping" w:date="2025-07-29T14:51:00Z">
              <w:r w:rsidRPr="00EC0206">
                <w:t>TRS.1.6 FDD</w:t>
              </w:r>
            </w:ins>
          </w:p>
        </w:tc>
      </w:tr>
      <w:tr w:rsidR="006557C0" w:rsidRPr="00EC0206" w14:paraId="22870C7F" w14:textId="77777777" w:rsidTr="0025301C">
        <w:trPr>
          <w:jc w:val="center"/>
          <w:ins w:id="112"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7DBE935" w14:textId="77777777" w:rsidR="006557C0" w:rsidRPr="00EC0206" w:rsidRDefault="006557C0" w:rsidP="0025301C">
            <w:pPr>
              <w:pStyle w:val="TAL"/>
              <w:spacing w:line="256" w:lineRule="auto"/>
              <w:rPr>
                <w:ins w:id="113" w:author="Huawei-Yaping" w:date="2025-07-29T14:51:00Z"/>
              </w:rPr>
            </w:pPr>
            <w:ins w:id="114" w:author="Huawei-Yaping" w:date="2025-07-29T14:51: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8E4A8E" w14:textId="77777777" w:rsidR="006557C0" w:rsidRPr="00EC0206" w:rsidRDefault="006557C0" w:rsidP="0025301C">
            <w:pPr>
              <w:pStyle w:val="TAL"/>
              <w:rPr>
                <w:ins w:id="115"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FCEFB2E" w14:textId="77777777" w:rsidR="006557C0" w:rsidRPr="00EC0206" w:rsidRDefault="006557C0" w:rsidP="0025301C">
            <w:pPr>
              <w:pStyle w:val="TAL"/>
              <w:spacing w:line="256" w:lineRule="auto"/>
              <w:rPr>
                <w:ins w:id="116" w:author="Huawei-Yaping" w:date="2025-07-29T14:51:00Z"/>
                <w:vertAlign w:val="superscript"/>
              </w:rPr>
            </w:pPr>
            <w:ins w:id="117" w:author="Huawei-Yaping" w:date="2025-07-29T14:51:00Z">
              <w:r w:rsidRPr="00EC0206">
                <w:t>BW of Active BWP</w:t>
              </w:r>
              <w:r w:rsidRPr="00EC0206">
                <w:rPr>
                  <w:vertAlign w:val="superscript"/>
                </w:rPr>
                <w:t>Note 1</w:t>
              </w:r>
            </w:ins>
          </w:p>
        </w:tc>
      </w:tr>
      <w:tr w:rsidR="006557C0" w:rsidRPr="00EC0206" w14:paraId="7BAB6D47" w14:textId="77777777" w:rsidTr="0025301C">
        <w:trPr>
          <w:jc w:val="center"/>
          <w:ins w:id="118"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31F7367C" w14:textId="77777777" w:rsidR="006557C0" w:rsidRPr="00EC0206" w:rsidRDefault="006557C0" w:rsidP="0025301C">
            <w:pPr>
              <w:pStyle w:val="TAL"/>
              <w:spacing w:line="256" w:lineRule="auto"/>
              <w:rPr>
                <w:ins w:id="119" w:author="Huawei-Yaping" w:date="2025-07-29T14:51:00Z"/>
              </w:rPr>
            </w:pPr>
            <w:ins w:id="120" w:author="Huawei-Yaping" w:date="2025-07-29T14:51: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3F1FE6C" w14:textId="77777777" w:rsidR="006557C0" w:rsidRPr="00EC0206" w:rsidRDefault="006557C0" w:rsidP="0025301C">
            <w:pPr>
              <w:pStyle w:val="TAL"/>
              <w:spacing w:line="256" w:lineRule="auto"/>
              <w:rPr>
                <w:ins w:id="121" w:author="Huawei-Yaping" w:date="2025-07-29T14:51:00Z"/>
              </w:rPr>
            </w:pPr>
            <w:ins w:id="122" w:author="Huawei-Yaping" w:date="2025-07-29T14:51: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5BA6B19" w14:textId="77777777" w:rsidR="006557C0" w:rsidRPr="00EC0206" w:rsidRDefault="006557C0" w:rsidP="0025301C">
            <w:pPr>
              <w:pStyle w:val="TAL"/>
              <w:spacing w:line="256" w:lineRule="auto"/>
              <w:rPr>
                <w:ins w:id="123" w:author="Huawei-Yaping" w:date="2025-07-29T14:51:00Z"/>
              </w:rPr>
            </w:pPr>
            <w:ins w:id="124" w:author="Huawei-Yaping" w:date="2025-07-29T14:51:00Z">
              <w:r w:rsidRPr="00EC0206">
                <w:t>15</w:t>
              </w:r>
            </w:ins>
          </w:p>
        </w:tc>
      </w:tr>
      <w:tr w:rsidR="006557C0" w:rsidRPr="00EC0206" w14:paraId="7ADC93EA" w14:textId="77777777" w:rsidTr="0025301C">
        <w:trPr>
          <w:jc w:val="center"/>
          <w:ins w:id="125"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7A8C3CC4" w14:textId="77777777" w:rsidR="006557C0" w:rsidRPr="00EC0206" w:rsidRDefault="006557C0" w:rsidP="0025301C">
            <w:pPr>
              <w:pStyle w:val="TAL"/>
              <w:spacing w:line="256" w:lineRule="auto"/>
              <w:rPr>
                <w:ins w:id="126" w:author="Huawei-Yaping" w:date="2025-07-29T14:51:00Z"/>
              </w:rPr>
            </w:pPr>
            <w:ins w:id="127" w:author="Huawei-Yaping" w:date="2025-07-29T14:51: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10434B2" w14:textId="77777777" w:rsidR="006557C0" w:rsidRPr="00EC0206" w:rsidRDefault="006557C0" w:rsidP="0025301C">
            <w:pPr>
              <w:pStyle w:val="TAL"/>
              <w:spacing w:line="256" w:lineRule="auto"/>
              <w:rPr>
                <w:ins w:id="128"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66767E" w14:textId="77777777" w:rsidR="006557C0" w:rsidRPr="00EC0206" w:rsidRDefault="006557C0" w:rsidP="0025301C">
            <w:pPr>
              <w:pStyle w:val="TAL"/>
              <w:spacing w:line="256" w:lineRule="auto"/>
              <w:rPr>
                <w:ins w:id="129" w:author="Huawei-Yaping" w:date="2025-07-29T14:51:00Z"/>
              </w:rPr>
            </w:pPr>
            <w:ins w:id="130" w:author="Huawei-Yaping" w:date="2025-07-29T14:51:00Z">
              <w:r w:rsidRPr="00EC0206">
                <w:t>k</w:t>
              </w:r>
              <w:r w:rsidRPr="00EC0206">
                <w:rPr>
                  <w:vertAlign w:val="subscript"/>
                </w:rPr>
                <w:t>0</w:t>
              </w:r>
              <w:r w:rsidRPr="00EC0206">
                <w:t>=0 for CSI-RS resource 1,2,3,4</w:t>
              </w:r>
            </w:ins>
          </w:p>
        </w:tc>
      </w:tr>
      <w:tr w:rsidR="006557C0" w:rsidRPr="00EC0206" w14:paraId="589EA4C2" w14:textId="77777777" w:rsidTr="0025301C">
        <w:trPr>
          <w:jc w:val="center"/>
          <w:ins w:id="131"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7B237788" w14:textId="77777777" w:rsidR="006557C0" w:rsidRPr="00EC0206" w:rsidRDefault="006557C0" w:rsidP="0025301C">
            <w:pPr>
              <w:pStyle w:val="TAL"/>
              <w:spacing w:line="256" w:lineRule="auto"/>
              <w:rPr>
                <w:ins w:id="132" w:author="Huawei-Yaping" w:date="2025-07-29T14:51:00Z"/>
              </w:rPr>
            </w:pPr>
            <w:ins w:id="133" w:author="Huawei-Yaping" w:date="2025-07-29T14:51: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AADA29B" w14:textId="77777777" w:rsidR="006557C0" w:rsidRPr="00EC0206" w:rsidRDefault="006557C0" w:rsidP="0025301C">
            <w:pPr>
              <w:pStyle w:val="TAL"/>
              <w:spacing w:line="256" w:lineRule="auto"/>
              <w:rPr>
                <w:ins w:id="134"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3D413" w14:textId="77777777" w:rsidR="006557C0" w:rsidRPr="00EC0206" w:rsidRDefault="006557C0" w:rsidP="0025301C">
            <w:pPr>
              <w:pStyle w:val="TAL"/>
              <w:spacing w:line="256" w:lineRule="auto"/>
              <w:rPr>
                <w:ins w:id="135" w:author="Huawei-Yaping" w:date="2025-07-29T14:51:00Z"/>
              </w:rPr>
            </w:pPr>
            <w:ins w:id="136" w:author="Huawei-Yaping" w:date="2025-07-29T14:51:00Z">
              <w:r w:rsidRPr="00EC0206">
                <w:t>l</w:t>
              </w:r>
              <w:r w:rsidRPr="00EC0206">
                <w:rPr>
                  <w:vertAlign w:val="subscript"/>
                </w:rPr>
                <w:t>0</w:t>
              </w:r>
              <w:r w:rsidRPr="00EC0206">
                <w:t xml:space="preserve"> = 5 for CSI-RS resource 1 and 3</w:t>
              </w:r>
            </w:ins>
          </w:p>
          <w:p w14:paraId="4F2BA67B" w14:textId="77777777" w:rsidR="006557C0" w:rsidRPr="00EC0206" w:rsidRDefault="006557C0" w:rsidP="0025301C">
            <w:pPr>
              <w:pStyle w:val="TAL"/>
              <w:spacing w:line="256" w:lineRule="auto"/>
              <w:rPr>
                <w:ins w:id="137" w:author="Huawei-Yaping" w:date="2025-07-29T14:51:00Z"/>
              </w:rPr>
            </w:pPr>
            <w:ins w:id="138" w:author="Huawei-Yaping" w:date="2025-07-29T14:51:00Z">
              <w:r w:rsidRPr="00EC0206">
                <w:t>l</w:t>
              </w:r>
              <w:r w:rsidRPr="00EC0206">
                <w:rPr>
                  <w:vertAlign w:val="subscript"/>
                </w:rPr>
                <w:t>0</w:t>
              </w:r>
              <w:r w:rsidRPr="00EC0206">
                <w:t xml:space="preserve"> = 9 for CSI-RS resource 2 and 4</w:t>
              </w:r>
            </w:ins>
          </w:p>
        </w:tc>
      </w:tr>
      <w:tr w:rsidR="006557C0" w:rsidRPr="00EC0206" w14:paraId="577CF434" w14:textId="77777777" w:rsidTr="0025301C">
        <w:trPr>
          <w:jc w:val="center"/>
          <w:ins w:id="139"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59238BC7" w14:textId="77777777" w:rsidR="006557C0" w:rsidRPr="00EC0206" w:rsidRDefault="006557C0" w:rsidP="0025301C">
            <w:pPr>
              <w:pStyle w:val="TAL"/>
              <w:spacing w:line="256" w:lineRule="auto"/>
              <w:rPr>
                <w:ins w:id="140" w:author="Huawei-Yaping" w:date="2025-07-29T14:51:00Z"/>
              </w:rPr>
            </w:pPr>
            <w:ins w:id="141" w:author="Huawei-Yaping" w:date="2025-07-29T14:51: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3B64150" w14:textId="77777777" w:rsidR="006557C0" w:rsidRPr="00EC0206" w:rsidRDefault="006557C0" w:rsidP="0025301C">
            <w:pPr>
              <w:pStyle w:val="TAL"/>
              <w:spacing w:line="256" w:lineRule="auto"/>
              <w:rPr>
                <w:ins w:id="142"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1F462BE" w14:textId="77777777" w:rsidR="006557C0" w:rsidRPr="00EC0206" w:rsidRDefault="006557C0" w:rsidP="0025301C">
            <w:pPr>
              <w:pStyle w:val="TAL"/>
              <w:spacing w:line="256" w:lineRule="auto"/>
              <w:rPr>
                <w:ins w:id="143" w:author="Huawei-Yaping" w:date="2025-07-29T14:51:00Z"/>
              </w:rPr>
            </w:pPr>
            <w:ins w:id="144" w:author="Huawei-Yaping" w:date="2025-07-29T14:51:00Z">
              <w:r w:rsidRPr="00EC0206">
                <w:t>1 for CSI-RS resource 1,2,3,4</w:t>
              </w:r>
            </w:ins>
          </w:p>
        </w:tc>
      </w:tr>
      <w:tr w:rsidR="006557C0" w:rsidRPr="00EC0206" w14:paraId="1C53EC29" w14:textId="77777777" w:rsidTr="0025301C">
        <w:trPr>
          <w:jc w:val="center"/>
          <w:ins w:id="145"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6FB15F48" w14:textId="77777777" w:rsidR="006557C0" w:rsidRPr="00EC0206" w:rsidRDefault="006557C0" w:rsidP="0025301C">
            <w:pPr>
              <w:pStyle w:val="TAL"/>
              <w:spacing w:line="256" w:lineRule="auto"/>
              <w:rPr>
                <w:ins w:id="146" w:author="Huawei-Yaping" w:date="2025-07-29T14:51:00Z"/>
              </w:rPr>
            </w:pPr>
            <w:ins w:id="147" w:author="Huawei-Yaping" w:date="2025-07-29T14:51: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2A138AF" w14:textId="77777777" w:rsidR="006557C0" w:rsidRPr="00EC0206" w:rsidRDefault="006557C0" w:rsidP="0025301C">
            <w:pPr>
              <w:pStyle w:val="TAL"/>
              <w:spacing w:line="256" w:lineRule="auto"/>
              <w:rPr>
                <w:ins w:id="148"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0837DC" w14:textId="77777777" w:rsidR="006557C0" w:rsidRPr="00EC0206" w:rsidRDefault="006557C0" w:rsidP="0025301C">
            <w:pPr>
              <w:pStyle w:val="TAL"/>
              <w:spacing w:line="256" w:lineRule="auto"/>
              <w:rPr>
                <w:ins w:id="149" w:author="Huawei-Yaping" w:date="2025-07-29T14:51:00Z"/>
              </w:rPr>
            </w:pPr>
            <w:ins w:id="150" w:author="Huawei-Yaping" w:date="2025-07-29T14:51:00Z">
              <w:r w:rsidRPr="00EC0206">
                <w:t>‘No CDM’ for CSI-RS resource 1,2,3,4</w:t>
              </w:r>
            </w:ins>
          </w:p>
        </w:tc>
      </w:tr>
      <w:tr w:rsidR="006557C0" w:rsidRPr="00EC0206" w14:paraId="0B11ECF6" w14:textId="77777777" w:rsidTr="0025301C">
        <w:trPr>
          <w:jc w:val="center"/>
          <w:ins w:id="151"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5A97A767" w14:textId="77777777" w:rsidR="006557C0" w:rsidRPr="00EC0206" w:rsidRDefault="006557C0" w:rsidP="0025301C">
            <w:pPr>
              <w:pStyle w:val="TAL"/>
              <w:spacing w:line="256" w:lineRule="auto"/>
              <w:rPr>
                <w:ins w:id="152" w:author="Huawei-Yaping" w:date="2025-07-29T14:51:00Z"/>
              </w:rPr>
            </w:pPr>
            <w:ins w:id="153" w:author="Huawei-Yaping" w:date="2025-07-29T14:51: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6FDF157" w14:textId="77777777" w:rsidR="006557C0" w:rsidRPr="00EC0206" w:rsidRDefault="006557C0" w:rsidP="0025301C">
            <w:pPr>
              <w:pStyle w:val="TAL"/>
              <w:spacing w:line="256" w:lineRule="auto"/>
              <w:rPr>
                <w:ins w:id="154"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7203EB1" w14:textId="77777777" w:rsidR="006557C0" w:rsidRPr="00EC0206" w:rsidRDefault="006557C0" w:rsidP="0025301C">
            <w:pPr>
              <w:pStyle w:val="TAL"/>
              <w:spacing w:line="256" w:lineRule="auto"/>
              <w:rPr>
                <w:ins w:id="155" w:author="Huawei-Yaping" w:date="2025-07-29T14:51:00Z"/>
              </w:rPr>
            </w:pPr>
            <w:ins w:id="156" w:author="Huawei-Yaping" w:date="2025-07-29T14:51:00Z">
              <w:r w:rsidRPr="00EC0206">
                <w:t>3 for CSI-RS resource 1,2,3,4</w:t>
              </w:r>
            </w:ins>
          </w:p>
        </w:tc>
      </w:tr>
      <w:tr w:rsidR="006557C0" w:rsidRPr="00EC0206" w14:paraId="6F363CAA" w14:textId="77777777" w:rsidTr="0025301C">
        <w:trPr>
          <w:jc w:val="center"/>
          <w:ins w:id="157"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49BC58FB" w14:textId="77777777" w:rsidR="006557C0" w:rsidRPr="00EC0206" w:rsidRDefault="006557C0" w:rsidP="0025301C">
            <w:pPr>
              <w:pStyle w:val="TAL"/>
              <w:spacing w:line="256" w:lineRule="auto"/>
              <w:rPr>
                <w:ins w:id="158" w:author="Huawei-Yaping" w:date="2025-07-29T14:51:00Z"/>
              </w:rPr>
            </w:pPr>
            <w:ins w:id="159" w:author="Huawei-Yaping" w:date="2025-07-29T14:51: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9AE7730" w14:textId="77777777" w:rsidR="006557C0" w:rsidRPr="00EC0206" w:rsidRDefault="006557C0" w:rsidP="0025301C">
            <w:pPr>
              <w:pStyle w:val="TAL"/>
              <w:spacing w:line="256" w:lineRule="auto"/>
              <w:rPr>
                <w:ins w:id="160" w:author="Huawei-Yaping" w:date="2025-07-29T14:51:00Z"/>
              </w:rPr>
            </w:pPr>
            <w:ins w:id="161" w:author="Huawei-Yaping" w:date="2025-07-29T14:51: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151F5CC2" w14:textId="77777777" w:rsidR="006557C0" w:rsidRPr="00EC0206" w:rsidRDefault="006557C0" w:rsidP="0025301C">
            <w:pPr>
              <w:pStyle w:val="TAL"/>
              <w:spacing w:line="256" w:lineRule="auto"/>
              <w:rPr>
                <w:ins w:id="162" w:author="Huawei-Yaping" w:date="2025-07-29T14:51:00Z"/>
              </w:rPr>
            </w:pPr>
            <w:ins w:id="163" w:author="Huawei-Yaping" w:date="2025-07-29T14:51:00Z">
              <w:r w:rsidRPr="00EC0206">
                <w:t>20 for CSI-RS resource 1,2,3,4</w:t>
              </w:r>
            </w:ins>
          </w:p>
        </w:tc>
      </w:tr>
      <w:tr w:rsidR="006557C0" w:rsidRPr="00EC0206" w14:paraId="7B7B13B7" w14:textId="77777777" w:rsidTr="0025301C">
        <w:trPr>
          <w:jc w:val="center"/>
          <w:ins w:id="164"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EC23CD2" w14:textId="77777777" w:rsidR="006557C0" w:rsidRPr="00EC0206" w:rsidRDefault="006557C0" w:rsidP="0025301C">
            <w:pPr>
              <w:pStyle w:val="TAL"/>
              <w:spacing w:line="256" w:lineRule="auto"/>
              <w:rPr>
                <w:ins w:id="165" w:author="Huawei-Yaping" w:date="2025-07-29T14:51:00Z"/>
              </w:rPr>
            </w:pPr>
            <w:ins w:id="166" w:author="Huawei-Yaping" w:date="2025-07-29T14:51: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CA40FE4" w14:textId="77777777" w:rsidR="006557C0" w:rsidRPr="00EC0206" w:rsidRDefault="006557C0" w:rsidP="0025301C">
            <w:pPr>
              <w:pStyle w:val="TAL"/>
              <w:spacing w:line="256" w:lineRule="auto"/>
              <w:rPr>
                <w:ins w:id="167" w:author="Huawei-Yaping" w:date="2025-07-29T14:51:00Z"/>
              </w:rPr>
            </w:pPr>
            <w:ins w:id="168" w:author="Huawei-Yaping" w:date="2025-07-29T14:51: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4D02823B" w14:textId="77777777" w:rsidR="006557C0" w:rsidRPr="00EC0206" w:rsidRDefault="006557C0" w:rsidP="0025301C">
            <w:pPr>
              <w:pStyle w:val="TAL"/>
              <w:spacing w:line="256" w:lineRule="auto"/>
              <w:rPr>
                <w:ins w:id="169" w:author="Huawei-Yaping" w:date="2025-07-29T14:51:00Z"/>
              </w:rPr>
            </w:pPr>
            <w:ins w:id="170" w:author="Huawei-Yaping" w:date="2025-07-29T14:51:00Z">
              <w:r w:rsidRPr="00EC0206">
                <w:t>10 for CSI-RS resource 1 and 2</w:t>
              </w:r>
            </w:ins>
          </w:p>
          <w:p w14:paraId="744AFA8E" w14:textId="77777777" w:rsidR="006557C0" w:rsidRPr="00EC0206" w:rsidRDefault="006557C0" w:rsidP="0025301C">
            <w:pPr>
              <w:pStyle w:val="TAL"/>
              <w:spacing w:line="256" w:lineRule="auto"/>
              <w:rPr>
                <w:ins w:id="171" w:author="Huawei-Yaping" w:date="2025-07-29T14:51:00Z"/>
              </w:rPr>
            </w:pPr>
            <w:ins w:id="172" w:author="Huawei-Yaping" w:date="2025-07-29T14:51:00Z">
              <w:r w:rsidRPr="00EC0206">
                <w:t>11 for CSI-RS resource 3 and 4</w:t>
              </w:r>
            </w:ins>
          </w:p>
        </w:tc>
      </w:tr>
      <w:tr w:rsidR="006557C0" w:rsidRPr="00EC0206" w14:paraId="616F882B" w14:textId="77777777" w:rsidTr="0025301C">
        <w:trPr>
          <w:jc w:val="center"/>
          <w:ins w:id="173"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3BB056AE" w14:textId="77777777" w:rsidR="006557C0" w:rsidRPr="00EC0206" w:rsidRDefault="006557C0" w:rsidP="0025301C">
            <w:pPr>
              <w:pStyle w:val="TAL"/>
              <w:spacing w:line="256" w:lineRule="auto"/>
              <w:rPr>
                <w:ins w:id="174" w:author="Huawei-Yaping" w:date="2025-07-29T14:51:00Z"/>
                <w:szCs w:val="22"/>
                <w:lang w:eastAsia="ja-JP"/>
              </w:rPr>
            </w:pPr>
            <w:ins w:id="175" w:author="Huawei-Yaping" w:date="2025-07-29T14:51: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6FA2D25" w14:textId="77777777" w:rsidR="006557C0" w:rsidRPr="00EC0206" w:rsidRDefault="006557C0" w:rsidP="0025301C">
            <w:pPr>
              <w:pStyle w:val="TAL"/>
              <w:spacing w:line="256" w:lineRule="auto"/>
              <w:rPr>
                <w:ins w:id="176" w:author="Huawei-Yaping" w:date="2025-07-29T14:51:00Z"/>
              </w:rPr>
            </w:pPr>
            <w:ins w:id="177" w:author="Huawei-Yaping" w:date="2025-07-29T14:51: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76A2DFC5" w14:textId="77777777" w:rsidR="006557C0" w:rsidRPr="00EC0206" w:rsidRDefault="006557C0" w:rsidP="0025301C">
            <w:pPr>
              <w:pStyle w:val="TAL"/>
              <w:spacing w:line="256" w:lineRule="auto"/>
              <w:rPr>
                <w:ins w:id="178" w:author="Huawei-Yaping" w:date="2025-07-29T14:51:00Z"/>
              </w:rPr>
            </w:pPr>
            <w:ins w:id="179" w:author="Huawei-Yaping" w:date="2025-07-29T14:51:00Z">
              <w:r w:rsidRPr="00EC0206">
                <w:t>0</w:t>
              </w:r>
              <w:r w:rsidRPr="00EC0206">
                <w:rPr>
                  <w:vertAlign w:val="superscript"/>
                </w:rPr>
                <w:t>Note</w:t>
              </w:r>
              <w:r w:rsidRPr="00EC0206">
                <w:rPr>
                  <w:vertAlign w:val="superscript"/>
                  <w:lang w:eastAsia="zh-CN"/>
                </w:rPr>
                <w:t xml:space="preserve"> 2</w:t>
              </w:r>
            </w:ins>
          </w:p>
        </w:tc>
      </w:tr>
      <w:tr w:rsidR="006557C0" w:rsidRPr="00EC0206" w14:paraId="4DCFCFC8" w14:textId="77777777" w:rsidTr="0025301C">
        <w:trPr>
          <w:jc w:val="center"/>
          <w:ins w:id="180" w:author="Huawei-Yaping" w:date="2025-07-29T14:51:00Z"/>
        </w:trPr>
        <w:tc>
          <w:tcPr>
            <w:tcW w:w="3396" w:type="dxa"/>
            <w:tcBorders>
              <w:top w:val="single" w:sz="4" w:space="0" w:color="auto"/>
              <w:left w:val="single" w:sz="4" w:space="0" w:color="auto"/>
              <w:bottom w:val="single" w:sz="4" w:space="0" w:color="auto"/>
              <w:right w:val="single" w:sz="4" w:space="0" w:color="auto"/>
            </w:tcBorders>
            <w:vAlign w:val="center"/>
            <w:hideMark/>
          </w:tcPr>
          <w:p w14:paraId="0EC7C05A" w14:textId="77777777" w:rsidR="006557C0" w:rsidRPr="00EC0206" w:rsidRDefault="006557C0" w:rsidP="0025301C">
            <w:pPr>
              <w:pStyle w:val="TAL"/>
              <w:spacing w:line="256" w:lineRule="auto"/>
              <w:rPr>
                <w:ins w:id="181" w:author="Huawei-Yaping" w:date="2025-07-29T14:51:00Z"/>
              </w:rPr>
            </w:pPr>
            <w:ins w:id="182" w:author="Huawei-Yaping" w:date="2025-07-29T14:51: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02AF14C" w14:textId="77777777" w:rsidR="006557C0" w:rsidRPr="00EC0206" w:rsidRDefault="006557C0" w:rsidP="0025301C">
            <w:pPr>
              <w:pStyle w:val="TAL"/>
              <w:spacing w:line="256" w:lineRule="auto"/>
              <w:rPr>
                <w:ins w:id="183" w:author="Huawei-Yaping" w:date="2025-07-29T14:51: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77B7B8" w14:textId="77777777" w:rsidR="006557C0" w:rsidRPr="00EC0206" w:rsidRDefault="006557C0" w:rsidP="0025301C">
            <w:pPr>
              <w:pStyle w:val="TAL"/>
              <w:spacing w:line="256" w:lineRule="auto"/>
              <w:rPr>
                <w:ins w:id="184" w:author="Huawei-Yaping" w:date="2025-07-29T14:51:00Z"/>
              </w:rPr>
            </w:pPr>
            <w:ins w:id="185" w:author="Huawei-Yaping" w:date="2025-07-29T14:51:00Z">
              <w:r w:rsidRPr="00EC0206">
                <w:t>DLorJoint TCI.State.1.4</w:t>
              </w:r>
            </w:ins>
          </w:p>
        </w:tc>
      </w:tr>
      <w:tr w:rsidR="006557C0" w:rsidRPr="00EC0206" w14:paraId="55628956" w14:textId="77777777" w:rsidTr="0025301C">
        <w:trPr>
          <w:jc w:val="center"/>
          <w:ins w:id="186" w:author="Huawei-Yaping" w:date="2025-07-29T14:51: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862FF80" w14:textId="77777777" w:rsidR="006557C0" w:rsidRPr="00EC0206" w:rsidRDefault="006557C0" w:rsidP="0025301C">
            <w:pPr>
              <w:pStyle w:val="TAN"/>
              <w:spacing w:line="256" w:lineRule="auto"/>
              <w:rPr>
                <w:ins w:id="187" w:author="Huawei-Yaping" w:date="2025-07-29T14:51:00Z"/>
              </w:rPr>
            </w:pPr>
            <w:ins w:id="188" w:author="Huawei-Yaping" w:date="2025-07-29T14:51:00Z">
              <w:r w:rsidRPr="00EC0206">
                <w:t xml:space="preserve">NOTE 1: </w:t>
              </w:r>
              <w:r w:rsidRPr="00EC0206">
                <w:tab/>
                <w:t>BW of TRS is configured same as the BW size of UE active BWP in the RRM test cases</w:t>
              </w:r>
            </w:ins>
          </w:p>
          <w:p w14:paraId="48F0B528" w14:textId="77777777" w:rsidR="006557C0" w:rsidRPr="00EC0206" w:rsidRDefault="006557C0" w:rsidP="0025301C">
            <w:pPr>
              <w:pStyle w:val="TAN"/>
              <w:spacing w:line="256" w:lineRule="auto"/>
              <w:rPr>
                <w:ins w:id="189" w:author="Huawei-Yaping" w:date="2025-07-29T14:51:00Z"/>
              </w:rPr>
            </w:pPr>
            <w:ins w:id="190" w:author="Huawei-Yaping" w:date="2025-07-29T14:51:00Z">
              <w:r w:rsidRPr="00EC0206">
                <w:t xml:space="preserve">NOTE </w:t>
              </w:r>
              <w:r w:rsidRPr="00EC0206">
                <w:rPr>
                  <w:lang w:eastAsia="zh-CN"/>
                </w:rPr>
                <w:t>2</w:t>
              </w:r>
              <w:r w:rsidRPr="00EC0206">
                <w:t xml:space="preserve">: </w:t>
              </w:r>
              <w:r w:rsidRPr="00EC0206">
                <w:tab/>
              </w:r>
              <w:r w:rsidRPr="00EC0206">
                <w:rPr>
                  <w:lang w:eastAsia="zh-CN"/>
                </w:rPr>
                <w:t>Unless otherwise specified in the test case.</w:t>
              </w:r>
            </w:ins>
          </w:p>
        </w:tc>
      </w:tr>
    </w:tbl>
    <w:p w14:paraId="4D44BF16" w14:textId="77777777" w:rsidR="00906F09" w:rsidRPr="00EC0206" w:rsidRDefault="00906F09" w:rsidP="00906F09"/>
    <w:p w14:paraId="0A29324C" w14:textId="77777777" w:rsidR="00906F09" w:rsidRPr="00EC0206" w:rsidRDefault="00906F09" w:rsidP="00906F09">
      <w:pPr>
        <w:pStyle w:val="40"/>
      </w:pPr>
      <w:r w:rsidRPr="00EC0206">
        <w:lastRenderedPageBreak/>
        <w:t>A.1.4A.1.2</w:t>
      </w:r>
      <w:r w:rsidRPr="00EC0206">
        <w:tab/>
        <w:t>TDD</w:t>
      </w:r>
    </w:p>
    <w:p w14:paraId="697B4714" w14:textId="77777777" w:rsidR="00906F09" w:rsidRPr="00EC0206" w:rsidRDefault="00906F09" w:rsidP="00906F09">
      <w:pPr>
        <w:pStyle w:val="TH"/>
      </w:pPr>
      <w:r w:rsidRPr="00EC0206">
        <w:t>Table A.1.4A.1.2-1: CSI-RS for TDD</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2984"/>
        <w:gridCol w:w="2984"/>
      </w:tblGrid>
      <w:tr w:rsidR="00906F09" w:rsidRPr="00EC0206" w14:paraId="2527992E"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962B052" w14:textId="77777777" w:rsidR="00906F09" w:rsidRPr="00EC0206" w:rsidRDefault="00906F09" w:rsidP="0025301C">
            <w:pPr>
              <w:keepNext/>
              <w:keepLines/>
              <w:spacing w:after="0" w:line="256" w:lineRule="auto"/>
              <w:ind w:left="-472" w:firstLine="472"/>
              <w:rPr>
                <w:rFonts w:ascii="Arial" w:hAnsi="Arial"/>
                <w:b/>
                <w:sz w:val="18"/>
                <w:szCs w:val="18"/>
              </w:rPr>
            </w:pPr>
            <w:r w:rsidRPr="00EC0206">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12FC67"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6569C140"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b/>
                <w:sz w:val="18"/>
                <w:szCs w:val="18"/>
              </w:rPr>
              <w:t>Value</w:t>
            </w:r>
          </w:p>
        </w:tc>
      </w:tr>
      <w:tr w:rsidR="00906F09" w:rsidRPr="00EC0206" w14:paraId="035D5C37"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2C46E2" w14:textId="77777777" w:rsidR="00906F09" w:rsidRPr="00EC0206" w:rsidRDefault="00906F09" w:rsidP="0025301C">
            <w:pPr>
              <w:keepNext/>
              <w:keepLines/>
              <w:spacing w:after="0" w:line="256" w:lineRule="auto"/>
              <w:ind w:left="-472" w:firstLine="472"/>
              <w:rPr>
                <w:rFonts w:ascii="Arial" w:hAnsi="Arial"/>
                <w:b/>
                <w:sz w:val="18"/>
                <w:szCs w:val="18"/>
              </w:rPr>
            </w:pPr>
            <w:r w:rsidRPr="00EC0206">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CA84FC0" w14:textId="77777777" w:rsidR="00906F09" w:rsidRPr="00EC0206" w:rsidRDefault="00906F09" w:rsidP="0025301C">
            <w:pPr>
              <w:keepNext/>
              <w:keepLines/>
              <w:spacing w:after="0" w:line="256"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10085823" w14:textId="77777777" w:rsidR="00906F09" w:rsidRPr="00EC0206" w:rsidRDefault="00906F09" w:rsidP="0025301C">
            <w:pPr>
              <w:keepNext/>
              <w:keepLines/>
              <w:spacing w:after="0" w:line="256" w:lineRule="auto"/>
              <w:rPr>
                <w:rFonts w:ascii="Arial" w:hAnsi="Arial"/>
                <w:b/>
                <w:sz w:val="18"/>
                <w:szCs w:val="18"/>
              </w:rPr>
            </w:pPr>
            <w:r w:rsidRPr="00EC0206">
              <w:rPr>
                <w:rFonts w:ascii="Arial" w:hAnsi="Arial"/>
                <w:sz w:val="18"/>
                <w:szCs w:val="18"/>
              </w:rPr>
              <w:t>TRS.1.1 TDD</w:t>
            </w:r>
          </w:p>
        </w:tc>
        <w:tc>
          <w:tcPr>
            <w:tcW w:w="2984" w:type="dxa"/>
            <w:tcBorders>
              <w:top w:val="single" w:sz="4" w:space="0" w:color="auto"/>
              <w:left w:val="single" w:sz="4" w:space="0" w:color="auto"/>
              <w:bottom w:val="single" w:sz="4" w:space="0" w:color="auto"/>
              <w:right w:val="single" w:sz="4" w:space="0" w:color="auto"/>
            </w:tcBorders>
            <w:vAlign w:val="center"/>
          </w:tcPr>
          <w:p w14:paraId="2B29F309"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TRS.1.2 TDD</w:t>
            </w:r>
          </w:p>
        </w:tc>
      </w:tr>
      <w:tr w:rsidR="00906F09" w:rsidRPr="00EC0206" w14:paraId="64384941"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FA76972"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850E7C" w14:textId="77777777" w:rsidR="00906F09" w:rsidRPr="00EC0206" w:rsidRDefault="00906F09" w:rsidP="0025301C">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F897D3E" w14:textId="77777777" w:rsidR="00906F09" w:rsidRPr="00EC0206" w:rsidRDefault="00906F09" w:rsidP="0025301C">
            <w:pPr>
              <w:keepNext/>
              <w:keepLines/>
              <w:spacing w:after="0" w:line="256" w:lineRule="auto"/>
              <w:rPr>
                <w:rFonts w:ascii="Arial" w:hAnsi="Arial"/>
                <w:sz w:val="18"/>
                <w:szCs w:val="18"/>
                <w:vertAlign w:val="superscript"/>
              </w:rPr>
            </w:pPr>
            <w:r w:rsidRPr="00EC0206">
              <w:rPr>
                <w:rFonts w:ascii="Arial" w:hAnsi="Arial"/>
                <w:sz w:val="18"/>
                <w:szCs w:val="18"/>
              </w:rPr>
              <w:t>BW of Active BWP</w:t>
            </w:r>
            <w:r w:rsidRPr="00EC0206">
              <w:rPr>
                <w:rFonts w:ascii="Arial" w:hAnsi="Arial"/>
                <w:sz w:val="18"/>
                <w:szCs w:val="18"/>
                <w:vertAlign w:val="superscript"/>
              </w:rPr>
              <w:t>1</w:t>
            </w:r>
          </w:p>
        </w:tc>
        <w:tc>
          <w:tcPr>
            <w:tcW w:w="2984" w:type="dxa"/>
            <w:tcBorders>
              <w:top w:val="single" w:sz="4" w:space="0" w:color="auto"/>
              <w:left w:val="single" w:sz="4" w:space="0" w:color="auto"/>
              <w:bottom w:val="single" w:sz="4" w:space="0" w:color="auto"/>
              <w:right w:val="single" w:sz="4" w:space="0" w:color="auto"/>
            </w:tcBorders>
            <w:vAlign w:val="center"/>
          </w:tcPr>
          <w:p w14:paraId="18969755"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BW of Active BWP</w:t>
            </w:r>
            <w:r w:rsidRPr="00EC0206">
              <w:rPr>
                <w:rFonts w:ascii="Arial" w:hAnsi="Arial"/>
                <w:sz w:val="18"/>
                <w:szCs w:val="18"/>
                <w:vertAlign w:val="superscript"/>
              </w:rPr>
              <w:t>1</w:t>
            </w:r>
          </w:p>
        </w:tc>
      </w:tr>
      <w:tr w:rsidR="00906F09" w:rsidRPr="00EC0206" w14:paraId="647B3ADE"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5F375A"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DB5163"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9CE06B3"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tcPr>
          <w:p w14:paraId="7FE3E2A8"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30</w:t>
            </w:r>
          </w:p>
        </w:tc>
      </w:tr>
      <w:tr w:rsidR="00906F09" w:rsidRPr="00EC0206" w14:paraId="75F06698"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E4FF5" w14:textId="77777777" w:rsidR="00906F09" w:rsidRPr="00EC0206" w:rsidRDefault="00906F09" w:rsidP="0025301C">
            <w:pPr>
              <w:pStyle w:val="TAL"/>
              <w:spacing w:line="256" w:lineRule="auto"/>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E46C3"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5F0DA218" w14:textId="77777777" w:rsidR="00906F09" w:rsidRPr="00EC0206" w:rsidRDefault="00906F09" w:rsidP="0025301C">
            <w:pPr>
              <w:pStyle w:val="TAC"/>
              <w:spacing w:line="256" w:lineRule="auto"/>
              <w:jc w:val="left"/>
            </w:pPr>
            <w:r w:rsidRPr="00EC0206">
              <w:t>k</w:t>
            </w:r>
            <w:r w:rsidRPr="00EC0206">
              <w:rPr>
                <w:vertAlign w:val="subscript"/>
              </w:rPr>
              <w:t>0</w:t>
            </w:r>
            <w:r w:rsidRPr="00EC0206">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29106B48" w14:textId="77777777" w:rsidR="00906F09" w:rsidRPr="00EC0206" w:rsidRDefault="00906F09" w:rsidP="0025301C">
            <w:pPr>
              <w:pStyle w:val="TAC"/>
              <w:spacing w:line="256" w:lineRule="auto"/>
              <w:jc w:val="left"/>
            </w:pPr>
            <w:r w:rsidRPr="00EC0206">
              <w:t>k</w:t>
            </w:r>
            <w:r w:rsidRPr="00EC0206">
              <w:rPr>
                <w:vertAlign w:val="subscript"/>
              </w:rPr>
              <w:t>0</w:t>
            </w:r>
            <w:r w:rsidRPr="00EC0206">
              <w:t>=0 for CSI-RS resource 1,2,3,4</w:t>
            </w:r>
          </w:p>
        </w:tc>
      </w:tr>
      <w:tr w:rsidR="00906F09" w:rsidRPr="00EC0206" w14:paraId="44617EC8"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29CD353" w14:textId="77777777" w:rsidR="00906F09" w:rsidRPr="00EC0206" w:rsidRDefault="00906F09" w:rsidP="0025301C">
            <w:pPr>
              <w:pStyle w:val="TAL"/>
              <w:spacing w:line="256" w:lineRule="auto"/>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563E599"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146C259B"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5 for CSI-RS resource 1 and 3</w:t>
            </w:r>
          </w:p>
          <w:p w14:paraId="13EB6B13"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tcPr>
          <w:p w14:paraId="4977817B"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5 for CSI-RS resource 1 and 3</w:t>
            </w:r>
          </w:p>
          <w:p w14:paraId="08AF33C3" w14:textId="77777777" w:rsidR="00906F09" w:rsidRPr="00EC0206" w:rsidRDefault="00906F09" w:rsidP="0025301C">
            <w:pPr>
              <w:pStyle w:val="TAC"/>
              <w:spacing w:line="256" w:lineRule="auto"/>
              <w:jc w:val="left"/>
            </w:pPr>
            <w:r w:rsidRPr="00EC0206">
              <w:t>l</w:t>
            </w:r>
            <w:r w:rsidRPr="00EC0206">
              <w:rPr>
                <w:vertAlign w:val="subscript"/>
              </w:rPr>
              <w:t>0</w:t>
            </w:r>
            <w:r w:rsidRPr="00EC0206">
              <w:t xml:space="preserve"> = 9 for CSI-RS resource 2 and 4</w:t>
            </w:r>
          </w:p>
        </w:tc>
      </w:tr>
      <w:tr w:rsidR="00906F09" w:rsidRPr="00EC0206" w14:paraId="4FFEE354"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49884F" w14:textId="77777777" w:rsidR="00906F09" w:rsidRPr="00EC0206" w:rsidRDefault="00906F09" w:rsidP="0025301C">
            <w:pPr>
              <w:pStyle w:val="TAL"/>
              <w:spacing w:line="256" w:lineRule="auto"/>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EFF2DBD"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1E8AB35C" w14:textId="77777777" w:rsidR="00906F09" w:rsidRPr="00EC0206" w:rsidRDefault="00906F09" w:rsidP="0025301C">
            <w:pPr>
              <w:pStyle w:val="TAC"/>
              <w:spacing w:line="256" w:lineRule="auto"/>
              <w:jc w:val="left"/>
            </w:pPr>
            <w:r w:rsidRPr="00EC0206">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4A0F8219" w14:textId="77777777" w:rsidR="00906F09" w:rsidRPr="00EC0206" w:rsidRDefault="00906F09" w:rsidP="0025301C">
            <w:pPr>
              <w:pStyle w:val="TAC"/>
              <w:spacing w:line="256" w:lineRule="auto"/>
              <w:jc w:val="left"/>
            </w:pPr>
            <w:r w:rsidRPr="00EC0206">
              <w:t>1 for CSI-RS resource 1,2,3,4</w:t>
            </w:r>
          </w:p>
        </w:tc>
      </w:tr>
      <w:tr w:rsidR="00906F09" w:rsidRPr="00EC0206" w14:paraId="4934F538"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63FD17" w14:textId="77777777" w:rsidR="00906F09" w:rsidRPr="00EC0206" w:rsidRDefault="00906F09" w:rsidP="0025301C">
            <w:pPr>
              <w:pStyle w:val="TAL"/>
              <w:spacing w:line="256" w:lineRule="auto"/>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6F0FA3B"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5BC569E" w14:textId="77777777" w:rsidR="00906F09" w:rsidRPr="00EC0206" w:rsidRDefault="00906F09" w:rsidP="0025301C">
            <w:pPr>
              <w:pStyle w:val="TAC"/>
              <w:spacing w:line="256" w:lineRule="auto"/>
              <w:jc w:val="left"/>
            </w:pPr>
            <w:r w:rsidRPr="00EC0206">
              <w:t>‘No CDM’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1553C18D" w14:textId="77777777" w:rsidR="00906F09" w:rsidRPr="00EC0206" w:rsidRDefault="00906F09" w:rsidP="0025301C">
            <w:pPr>
              <w:pStyle w:val="TAC"/>
              <w:spacing w:line="256" w:lineRule="auto"/>
              <w:jc w:val="left"/>
            </w:pPr>
            <w:r w:rsidRPr="00EC0206">
              <w:t>‘No CDM’ for CSI-RS resource 1,2,3,4</w:t>
            </w:r>
          </w:p>
        </w:tc>
      </w:tr>
      <w:tr w:rsidR="00906F09" w:rsidRPr="00EC0206" w14:paraId="0A525432"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B04BA0" w14:textId="77777777" w:rsidR="00906F09" w:rsidRPr="00EC0206" w:rsidRDefault="00906F09" w:rsidP="0025301C">
            <w:pPr>
              <w:pStyle w:val="TAL"/>
              <w:spacing w:line="256" w:lineRule="auto"/>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951EA46"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569585A0" w14:textId="77777777" w:rsidR="00906F09" w:rsidRPr="00EC0206" w:rsidRDefault="00906F09" w:rsidP="0025301C">
            <w:pPr>
              <w:pStyle w:val="TAC"/>
              <w:spacing w:line="256" w:lineRule="auto"/>
              <w:jc w:val="left"/>
            </w:pPr>
            <w:r w:rsidRPr="00EC0206">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41343141" w14:textId="77777777" w:rsidR="00906F09" w:rsidRPr="00EC0206" w:rsidRDefault="00906F09" w:rsidP="0025301C">
            <w:pPr>
              <w:pStyle w:val="TAC"/>
              <w:spacing w:line="256" w:lineRule="auto"/>
              <w:jc w:val="left"/>
            </w:pPr>
            <w:r w:rsidRPr="00EC0206">
              <w:t>3 for CSI-RS resource 1,2,3,4</w:t>
            </w:r>
          </w:p>
        </w:tc>
      </w:tr>
      <w:tr w:rsidR="00906F09" w:rsidRPr="00EC0206" w14:paraId="49917929"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74C3E1" w14:textId="77777777" w:rsidR="00906F09" w:rsidRPr="00EC0206" w:rsidRDefault="00906F09" w:rsidP="0025301C">
            <w:pPr>
              <w:pStyle w:val="TAL"/>
              <w:spacing w:line="256" w:lineRule="auto"/>
            </w:pPr>
            <w:r w:rsidRPr="00EC0206">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8B4DAF"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82FD5DD" w14:textId="77777777" w:rsidR="00906F09" w:rsidRPr="00EC0206" w:rsidRDefault="00906F09" w:rsidP="0025301C">
            <w:pPr>
              <w:pStyle w:val="TAC"/>
              <w:spacing w:line="256" w:lineRule="auto"/>
              <w:jc w:val="left"/>
            </w:pPr>
            <w:r w:rsidRPr="00EC0206">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3E2C6E55" w14:textId="77777777" w:rsidR="00906F09" w:rsidRPr="00EC0206" w:rsidRDefault="00906F09" w:rsidP="0025301C">
            <w:pPr>
              <w:pStyle w:val="TAC"/>
              <w:spacing w:line="256" w:lineRule="auto"/>
              <w:jc w:val="left"/>
            </w:pPr>
            <w:r w:rsidRPr="00EC0206">
              <w:t>40 for CSI-RS resource 1,2,3,4</w:t>
            </w:r>
          </w:p>
        </w:tc>
      </w:tr>
      <w:tr w:rsidR="00906F09" w:rsidRPr="00EC0206" w14:paraId="1A523392"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E20244" w14:textId="77777777" w:rsidR="00906F09" w:rsidRPr="00EC0206" w:rsidRDefault="00906F09" w:rsidP="0025301C">
            <w:pPr>
              <w:pStyle w:val="TAL"/>
              <w:spacing w:line="256" w:lineRule="auto"/>
            </w:pPr>
            <w:r w:rsidRPr="00EC0206">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7DEBE1"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ACEF646" w14:textId="77777777" w:rsidR="00906F09" w:rsidRPr="00EC0206" w:rsidRDefault="00906F09" w:rsidP="0025301C">
            <w:pPr>
              <w:pStyle w:val="TAC"/>
              <w:spacing w:line="256" w:lineRule="auto"/>
              <w:jc w:val="left"/>
            </w:pPr>
            <w:r w:rsidRPr="00EC0206">
              <w:t>10 for CSI-RS resource 1 and 2</w:t>
            </w:r>
          </w:p>
          <w:p w14:paraId="30CAA59C" w14:textId="77777777" w:rsidR="00906F09" w:rsidRPr="00EC0206" w:rsidRDefault="00906F09" w:rsidP="0025301C">
            <w:pPr>
              <w:pStyle w:val="TAC"/>
              <w:spacing w:line="256" w:lineRule="auto"/>
              <w:jc w:val="left"/>
            </w:pPr>
            <w:r w:rsidRPr="00EC0206">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tcPr>
          <w:p w14:paraId="694024C4" w14:textId="77777777" w:rsidR="00906F09" w:rsidRPr="00EC0206" w:rsidRDefault="00906F09" w:rsidP="0025301C">
            <w:pPr>
              <w:pStyle w:val="TAC"/>
              <w:spacing w:line="256" w:lineRule="auto"/>
              <w:jc w:val="left"/>
            </w:pPr>
            <w:r w:rsidRPr="00EC0206">
              <w:t>20 for CSI-RS resource 1 and 2</w:t>
            </w:r>
          </w:p>
          <w:p w14:paraId="5CCF5DE6" w14:textId="77777777" w:rsidR="00906F09" w:rsidRPr="00EC0206" w:rsidRDefault="00906F09" w:rsidP="0025301C">
            <w:pPr>
              <w:pStyle w:val="TAC"/>
              <w:spacing w:line="256" w:lineRule="auto"/>
              <w:jc w:val="left"/>
            </w:pPr>
            <w:r w:rsidRPr="00EC0206">
              <w:t>21 for CSI-RS resource 3 and 4</w:t>
            </w:r>
          </w:p>
        </w:tc>
      </w:tr>
      <w:tr w:rsidR="00906F09" w:rsidRPr="00EC0206" w14:paraId="229E6113"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913AE9" w14:textId="77777777" w:rsidR="00906F09" w:rsidRPr="00EC0206" w:rsidRDefault="00906F09" w:rsidP="0025301C">
            <w:pPr>
              <w:pStyle w:val="TAL"/>
              <w:spacing w:line="256" w:lineRule="auto"/>
              <w:rPr>
                <w:szCs w:val="22"/>
              </w:rPr>
            </w:pPr>
            <w:r w:rsidRPr="00EC0206">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8DD271" w14:textId="77777777" w:rsidR="00906F09" w:rsidRPr="00EC0206" w:rsidRDefault="00906F09" w:rsidP="0025301C">
            <w:pPr>
              <w:keepNext/>
              <w:keepLines/>
              <w:spacing w:after="0" w:line="256" w:lineRule="auto"/>
              <w:rPr>
                <w:rFonts w:ascii="Arial" w:hAnsi="Arial"/>
                <w:sz w:val="18"/>
                <w:szCs w:val="18"/>
              </w:rPr>
            </w:pPr>
            <w:r w:rsidRPr="00EC0206">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FCEEBB4" w14:textId="77777777" w:rsidR="00906F09" w:rsidRPr="00EC0206" w:rsidRDefault="00906F09" w:rsidP="0025301C">
            <w:pPr>
              <w:pStyle w:val="TAC"/>
              <w:spacing w:line="256" w:lineRule="auto"/>
              <w:jc w:val="left"/>
            </w:pPr>
            <w:r w:rsidRPr="00EC0206">
              <w:t>0</w:t>
            </w:r>
          </w:p>
        </w:tc>
        <w:tc>
          <w:tcPr>
            <w:tcW w:w="2984" w:type="dxa"/>
            <w:tcBorders>
              <w:top w:val="single" w:sz="4" w:space="0" w:color="auto"/>
              <w:left w:val="single" w:sz="4" w:space="0" w:color="auto"/>
              <w:bottom w:val="single" w:sz="4" w:space="0" w:color="auto"/>
              <w:right w:val="single" w:sz="4" w:space="0" w:color="auto"/>
            </w:tcBorders>
            <w:vAlign w:val="center"/>
          </w:tcPr>
          <w:p w14:paraId="50352A23" w14:textId="77777777" w:rsidR="00906F09" w:rsidRPr="00EC0206" w:rsidRDefault="00906F09" w:rsidP="0025301C">
            <w:pPr>
              <w:pStyle w:val="TAC"/>
              <w:spacing w:line="256" w:lineRule="auto"/>
              <w:jc w:val="left"/>
            </w:pPr>
            <w:r w:rsidRPr="00EC0206">
              <w:t>0</w:t>
            </w:r>
          </w:p>
        </w:tc>
      </w:tr>
      <w:tr w:rsidR="00906F09" w:rsidRPr="00EC0206" w14:paraId="69BACF53" w14:textId="77777777" w:rsidTr="0025301C">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30FEE002" w14:textId="77777777" w:rsidR="00906F09" w:rsidRPr="00EC0206" w:rsidRDefault="00906F09" w:rsidP="0025301C">
            <w:pPr>
              <w:pStyle w:val="TAL"/>
              <w:spacing w:line="256" w:lineRule="auto"/>
              <w:rPr>
                <w:szCs w:val="18"/>
              </w:rPr>
            </w:pPr>
            <w:r w:rsidRPr="00EC0206">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CE478DB" w14:textId="77777777" w:rsidR="00906F09" w:rsidRPr="00EC0206" w:rsidRDefault="00906F09" w:rsidP="0025301C">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tcPr>
          <w:p w14:paraId="23FD3204" w14:textId="77777777" w:rsidR="00906F09" w:rsidRPr="00EC0206" w:rsidRDefault="00906F09" w:rsidP="0025301C">
            <w:pPr>
              <w:pStyle w:val="TAC"/>
              <w:spacing w:line="256" w:lineRule="auto"/>
              <w:jc w:val="left"/>
            </w:pPr>
            <w:r w:rsidRPr="00EC0206">
              <w:rPr>
                <w:rFonts w:eastAsia="MS Mincho"/>
              </w:rPr>
              <w:t>TCI.State.0</w:t>
            </w:r>
          </w:p>
        </w:tc>
        <w:tc>
          <w:tcPr>
            <w:tcW w:w="2984" w:type="dxa"/>
            <w:tcBorders>
              <w:top w:val="single" w:sz="4" w:space="0" w:color="auto"/>
              <w:left w:val="single" w:sz="4" w:space="0" w:color="auto"/>
              <w:bottom w:val="single" w:sz="4" w:space="0" w:color="auto"/>
              <w:right w:val="single" w:sz="4" w:space="0" w:color="auto"/>
            </w:tcBorders>
            <w:vAlign w:val="center"/>
          </w:tcPr>
          <w:p w14:paraId="43748FBB" w14:textId="77777777" w:rsidR="00906F09" w:rsidRPr="00EC0206" w:rsidRDefault="00906F09" w:rsidP="0025301C">
            <w:pPr>
              <w:pStyle w:val="TAC"/>
              <w:spacing w:line="256" w:lineRule="auto"/>
              <w:jc w:val="left"/>
            </w:pPr>
            <w:r w:rsidRPr="00EC0206">
              <w:rPr>
                <w:rFonts w:eastAsia="MS Mincho"/>
              </w:rPr>
              <w:t>TCI.State.0</w:t>
            </w:r>
          </w:p>
        </w:tc>
      </w:tr>
      <w:tr w:rsidR="00906F09" w:rsidRPr="00EC0206" w14:paraId="1633315E" w14:textId="77777777" w:rsidTr="0025301C">
        <w:trPr>
          <w:jc w:val="center"/>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3EB08D8D" w14:textId="77777777" w:rsidR="00906F09" w:rsidRPr="00EC0206" w:rsidRDefault="00906F09" w:rsidP="0025301C">
            <w:pPr>
              <w:pStyle w:val="TAN"/>
              <w:spacing w:line="256" w:lineRule="auto"/>
            </w:pPr>
            <w:r w:rsidRPr="00EC0206">
              <w:t xml:space="preserve">NOTE 1: </w:t>
            </w:r>
            <w:r w:rsidRPr="00EC0206">
              <w:tab/>
              <w:t>BW of TRS is configured same as the BW size of UE active BWP in the RRM test cases</w:t>
            </w:r>
          </w:p>
        </w:tc>
      </w:tr>
    </w:tbl>
    <w:p w14:paraId="44F9A024" w14:textId="77777777" w:rsidR="00906F09" w:rsidRPr="00EC0206" w:rsidRDefault="00906F09" w:rsidP="00906F09"/>
    <w:p w14:paraId="37815960" w14:textId="77777777" w:rsidR="00906F09" w:rsidRPr="00EC0206" w:rsidRDefault="00906F09" w:rsidP="00906F09">
      <w:pPr>
        <w:pStyle w:val="TH"/>
      </w:pPr>
      <w:r w:rsidRPr="00EC0206">
        <w:t>Table A.1.4A.1.2-2: Aperiodic CSI-RS for tracking</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3482"/>
        <w:gridCol w:w="3355"/>
      </w:tblGrid>
      <w:tr w:rsidR="00906F09" w:rsidRPr="00EC0206" w14:paraId="71495B3F"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4E789C" w14:textId="77777777" w:rsidR="00906F09" w:rsidRPr="00EC0206" w:rsidRDefault="00906F09" w:rsidP="0025301C">
            <w:pPr>
              <w:pStyle w:val="TAH"/>
            </w:pPr>
            <w:r w:rsidRPr="00EC0206">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75F679" w14:textId="77777777" w:rsidR="00906F09" w:rsidRPr="00EC0206" w:rsidRDefault="00906F09" w:rsidP="0025301C">
            <w:pPr>
              <w:pStyle w:val="TAH"/>
            </w:pPr>
            <w:r w:rsidRPr="00EC0206">
              <w:t>Unit</w:t>
            </w:r>
          </w:p>
        </w:tc>
        <w:tc>
          <w:tcPr>
            <w:tcW w:w="3482" w:type="dxa"/>
            <w:tcBorders>
              <w:top w:val="single" w:sz="4" w:space="0" w:color="auto"/>
              <w:left w:val="single" w:sz="4" w:space="0" w:color="auto"/>
              <w:bottom w:val="single" w:sz="4" w:space="0" w:color="auto"/>
              <w:right w:val="single" w:sz="4" w:space="0" w:color="auto"/>
            </w:tcBorders>
            <w:vAlign w:val="center"/>
            <w:hideMark/>
          </w:tcPr>
          <w:p w14:paraId="497D7F43" w14:textId="77777777" w:rsidR="00906F09" w:rsidRPr="00EC0206" w:rsidRDefault="00906F09" w:rsidP="0025301C">
            <w:pPr>
              <w:pStyle w:val="TAH"/>
            </w:pPr>
            <w:r w:rsidRPr="00EC0206">
              <w:t>Value</w:t>
            </w:r>
          </w:p>
        </w:tc>
        <w:tc>
          <w:tcPr>
            <w:tcW w:w="3355" w:type="dxa"/>
            <w:tcBorders>
              <w:top w:val="single" w:sz="4" w:space="0" w:color="auto"/>
              <w:left w:val="single" w:sz="4" w:space="0" w:color="auto"/>
              <w:bottom w:val="single" w:sz="4" w:space="0" w:color="auto"/>
              <w:right w:val="single" w:sz="4" w:space="0" w:color="auto"/>
            </w:tcBorders>
          </w:tcPr>
          <w:p w14:paraId="6E87F831" w14:textId="77777777" w:rsidR="00906F09" w:rsidRPr="00EC0206" w:rsidRDefault="00906F09" w:rsidP="0025301C">
            <w:pPr>
              <w:pStyle w:val="TAH"/>
            </w:pPr>
          </w:p>
        </w:tc>
      </w:tr>
      <w:tr w:rsidR="00906F09" w:rsidRPr="00EC0206" w14:paraId="482EFBC9"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3E6C03" w14:textId="77777777" w:rsidR="00906F09" w:rsidRPr="00EC0206" w:rsidRDefault="00906F09" w:rsidP="0025301C">
            <w:pPr>
              <w:pStyle w:val="TAL"/>
            </w:pPr>
            <w:r w:rsidRPr="00EC0206">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3C266C3"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13ED1F1C" w14:textId="77777777" w:rsidR="00906F09" w:rsidRPr="00EC0206" w:rsidRDefault="00906F09" w:rsidP="0025301C">
            <w:pPr>
              <w:pStyle w:val="TAL"/>
            </w:pPr>
            <w:r w:rsidRPr="00EC0206">
              <w:t>TRS.1.3 TDD</w:t>
            </w:r>
          </w:p>
        </w:tc>
        <w:tc>
          <w:tcPr>
            <w:tcW w:w="3355" w:type="dxa"/>
            <w:tcBorders>
              <w:top w:val="single" w:sz="4" w:space="0" w:color="auto"/>
              <w:left w:val="single" w:sz="4" w:space="0" w:color="auto"/>
              <w:bottom w:val="single" w:sz="4" w:space="0" w:color="auto"/>
              <w:right w:val="single" w:sz="4" w:space="0" w:color="auto"/>
            </w:tcBorders>
            <w:vAlign w:val="center"/>
          </w:tcPr>
          <w:p w14:paraId="0ACF279A" w14:textId="77777777" w:rsidR="00906F09" w:rsidRPr="00EC0206" w:rsidRDefault="00906F09" w:rsidP="0025301C">
            <w:pPr>
              <w:pStyle w:val="TAL"/>
            </w:pPr>
            <w:r w:rsidRPr="00EC0206">
              <w:t>TRS.1.4 TDD</w:t>
            </w:r>
          </w:p>
        </w:tc>
      </w:tr>
      <w:tr w:rsidR="00906F09" w:rsidRPr="00EC0206" w14:paraId="36333E2A"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7E3ABD" w14:textId="77777777" w:rsidR="00906F09" w:rsidRPr="00EC0206" w:rsidRDefault="00906F09" w:rsidP="0025301C">
            <w:pPr>
              <w:pStyle w:val="TAL"/>
            </w:pPr>
            <w:r w:rsidRPr="00EC0206">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A05400" w14:textId="77777777" w:rsidR="00906F09" w:rsidRPr="00EC0206" w:rsidRDefault="00906F09" w:rsidP="0025301C"/>
        </w:tc>
        <w:tc>
          <w:tcPr>
            <w:tcW w:w="3482" w:type="dxa"/>
            <w:tcBorders>
              <w:top w:val="single" w:sz="4" w:space="0" w:color="auto"/>
              <w:left w:val="single" w:sz="4" w:space="0" w:color="auto"/>
              <w:bottom w:val="single" w:sz="4" w:space="0" w:color="auto"/>
              <w:right w:val="single" w:sz="4" w:space="0" w:color="auto"/>
            </w:tcBorders>
            <w:vAlign w:val="center"/>
            <w:hideMark/>
          </w:tcPr>
          <w:p w14:paraId="67C3810E" w14:textId="77777777" w:rsidR="00906F09" w:rsidRPr="00EC0206" w:rsidRDefault="00906F09" w:rsidP="0025301C">
            <w:pPr>
              <w:pStyle w:val="TAL"/>
              <w:rPr>
                <w:vertAlign w:val="superscript"/>
              </w:rPr>
            </w:pPr>
            <w:r w:rsidRPr="00EC0206">
              <w:t>BW of Active BWP</w:t>
            </w:r>
            <w:r w:rsidRPr="00EC0206">
              <w:rPr>
                <w:vertAlign w:val="superscript"/>
              </w:rPr>
              <w:t>Note 1</w:t>
            </w:r>
          </w:p>
        </w:tc>
        <w:tc>
          <w:tcPr>
            <w:tcW w:w="3355" w:type="dxa"/>
            <w:tcBorders>
              <w:top w:val="single" w:sz="4" w:space="0" w:color="auto"/>
              <w:left w:val="single" w:sz="4" w:space="0" w:color="auto"/>
              <w:bottom w:val="single" w:sz="4" w:space="0" w:color="auto"/>
              <w:right w:val="single" w:sz="4" w:space="0" w:color="auto"/>
            </w:tcBorders>
            <w:vAlign w:val="center"/>
          </w:tcPr>
          <w:p w14:paraId="523AD611" w14:textId="77777777" w:rsidR="00906F09" w:rsidRPr="00EC0206" w:rsidRDefault="00906F09" w:rsidP="0025301C">
            <w:pPr>
              <w:pStyle w:val="TAL"/>
            </w:pPr>
            <w:r w:rsidRPr="00EC0206">
              <w:t>BW of Active BWP</w:t>
            </w:r>
            <w:r w:rsidRPr="00EC0206">
              <w:rPr>
                <w:vertAlign w:val="superscript"/>
              </w:rPr>
              <w:t>Note 1</w:t>
            </w:r>
          </w:p>
        </w:tc>
      </w:tr>
      <w:tr w:rsidR="00906F09" w:rsidRPr="00EC0206" w14:paraId="4B4B52ED"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4B1FD" w14:textId="77777777" w:rsidR="00906F09" w:rsidRPr="00EC0206" w:rsidRDefault="00906F09" w:rsidP="0025301C">
            <w:pPr>
              <w:pStyle w:val="TAL"/>
            </w:pPr>
            <w:r w:rsidRPr="00EC0206">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8D23DA" w14:textId="77777777" w:rsidR="00906F09" w:rsidRPr="00EC0206" w:rsidRDefault="00906F09" w:rsidP="0025301C">
            <w:pPr>
              <w:pStyle w:val="TAL"/>
            </w:pPr>
            <w:r w:rsidRPr="00EC0206">
              <w:t>kHz</w:t>
            </w:r>
          </w:p>
        </w:tc>
        <w:tc>
          <w:tcPr>
            <w:tcW w:w="3482" w:type="dxa"/>
            <w:tcBorders>
              <w:top w:val="single" w:sz="4" w:space="0" w:color="auto"/>
              <w:left w:val="single" w:sz="4" w:space="0" w:color="auto"/>
              <w:bottom w:val="single" w:sz="4" w:space="0" w:color="auto"/>
              <w:right w:val="single" w:sz="4" w:space="0" w:color="auto"/>
            </w:tcBorders>
            <w:vAlign w:val="center"/>
            <w:hideMark/>
          </w:tcPr>
          <w:p w14:paraId="37A56672" w14:textId="77777777" w:rsidR="00906F09" w:rsidRPr="00EC0206" w:rsidRDefault="00906F09" w:rsidP="0025301C">
            <w:pPr>
              <w:pStyle w:val="TAL"/>
            </w:pPr>
            <w:r w:rsidRPr="00EC0206">
              <w:t>15</w:t>
            </w:r>
          </w:p>
        </w:tc>
        <w:tc>
          <w:tcPr>
            <w:tcW w:w="3355" w:type="dxa"/>
            <w:tcBorders>
              <w:top w:val="single" w:sz="4" w:space="0" w:color="auto"/>
              <w:left w:val="single" w:sz="4" w:space="0" w:color="auto"/>
              <w:bottom w:val="single" w:sz="4" w:space="0" w:color="auto"/>
              <w:right w:val="single" w:sz="4" w:space="0" w:color="auto"/>
            </w:tcBorders>
            <w:vAlign w:val="center"/>
          </w:tcPr>
          <w:p w14:paraId="5F57EDD1" w14:textId="77777777" w:rsidR="00906F09" w:rsidRPr="00EC0206" w:rsidRDefault="00906F09" w:rsidP="0025301C">
            <w:pPr>
              <w:pStyle w:val="TAL"/>
            </w:pPr>
            <w:r w:rsidRPr="00EC0206">
              <w:t>30</w:t>
            </w:r>
          </w:p>
        </w:tc>
      </w:tr>
      <w:tr w:rsidR="00906F09" w:rsidRPr="00EC0206" w14:paraId="4D41F3C6"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3B92C6F" w14:textId="77777777" w:rsidR="00906F09" w:rsidRPr="00EC0206" w:rsidRDefault="00906F09" w:rsidP="0025301C">
            <w:pPr>
              <w:pStyle w:val="TAL"/>
            </w:pPr>
            <w:r w:rsidRPr="00EC0206">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EA6C1A"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6941E9C0" w14:textId="77777777" w:rsidR="00906F09" w:rsidRPr="00EC0206" w:rsidRDefault="00906F09" w:rsidP="0025301C">
            <w:pPr>
              <w:pStyle w:val="TAL"/>
            </w:pPr>
            <w:r w:rsidRPr="00EC0206">
              <w:t>k</w:t>
            </w:r>
            <w:r w:rsidRPr="00EC0206">
              <w:rPr>
                <w:vertAlign w:val="subscript"/>
              </w:rPr>
              <w:t>0</w:t>
            </w:r>
            <w:r w:rsidRPr="00EC0206">
              <w:t>=0 for CSI-RS resource 1,2,3,4</w:t>
            </w:r>
          </w:p>
        </w:tc>
        <w:tc>
          <w:tcPr>
            <w:tcW w:w="3355" w:type="dxa"/>
            <w:tcBorders>
              <w:top w:val="single" w:sz="4" w:space="0" w:color="auto"/>
              <w:left w:val="single" w:sz="4" w:space="0" w:color="auto"/>
              <w:bottom w:val="single" w:sz="4" w:space="0" w:color="auto"/>
              <w:right w:val="single" w:sz="4" w:space="0" w:color="auto"/>
            </w:tcBorders>
            <w:vAlign w:val="center"/>
          </w:tcPr>
          <w:p w14:paraId="20B14F75" w14:textId="77777777" w:rsidR="00906F09" w:rsidRPr="00EC0206" w:rsidRDefault="00906F09" w:rsidP="0025301C">
            <w:pPr>
              <w:pStyle w:val="TAL"/>
            </w:pPr>
            <w:r w:rsidRPr="00EC0206">
              <w:t>k</w:t>
            </w:r>
            <w:r w:rsidRPr="00EC0206">
              <w:rPr>
                <w:vertAlign w:val="subscript"/>
              </w:rPr>
              <w:t>0</w:t>
            </w:r>
            <w:r w:rsidRPr="00EC0206">
              <w:t>=0 for CSI-RS resource 1,2,3,4</w:t>
            </w:r>
          </w:p>
        </w:tc>
      </w:tr>
      <w:tr w:rsidR="00906F09" w:rsidRPr="00EC0206" w14:paraId="75B70989"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31DC93" w14:textId="77777777" w:rsidR="00906F09" w:rsidRPr="00EC0206" w:rsidRDefault="00906F09" w:rsidP="0025301C">
            <w:pPr>
              <w:pStyle w:val="TAL"/>
            </w:pPr>
            <w:r w:rsidRPr="00EC0206">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1E7F7F3"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6B200B8D" w14:textId="77777777" w:rsidR="00906F09" w:rsidRPr="00EC0206" w:rsidRDefault="00906F09" w:rsidP="0025301C">
            <w:pPr>
              <w:pStyle w:val="TAL"/>
            </w:pPr>
            <w:r w:rsidRPr="00EC0206">
              <w:t>l</w:t>
            </w:r>
            <w:r w:rsidRPr="00EC0206">
              <w:rPr>
                <w:vertAlign w:val="subscript"/>
              </w:rPr>
              <w:t>0</w:t>
            </w:r>
            <w:r w:rsidRPr="00EC0206">
              <w:t xml:space="preserve"> = 5 for CSI-RS resource 1 and 3</w:t>
            </w:r>
          </w:p>
          <w:p w14:paraId="47681E2D" w14:textId="77777777" w:rsidR="00906F09" w:rsidRPr="00EC0206" w:rsidRDefault="00906F09" w:rsidP="0025301C">
            <w:pPr>
              <w:pStyle w:val="TAL"/>
            </w:pPr>
            <w:r w:rsidRPr="00EC0206">
              <w:t>l</w:t>
            </w:r>
            <w:r w:rsidRPr="00EC0206">
              <w:rPr>
                <w:vertAlign w:val="subscript"/>
              </w:rPr>
              <w:t>0</w:t>
            </w:r>
            <w:r w:rsidRPr="00EC0206">
              <w:t xml:space="preserve"> = 9 for CSI-RS resource 2 and 4</w:t>
            </w:r>
          </w:p>
        </w:tc>
        <w:tc>
          <w:tcPr>
            <w:tcW w:w="3355" w:type="dxa"/>
            <w:tcBorders>
              <w:top w:val="single" w:sz="4" w:space="0" w:color="auto"/>
              <w:left w:val="single" w:sz="4" w:space="0" w:color="auto"/>
              <w:bottom w:val="single" w:sz="4" w:space="0" w:color="auto"/>
              <w:right w:val="single" w:sz="4" w:space="0" w:color="auto"/>
            </w:tcBorders>
            <w:vAlign w:val="center"/>
          </w:tcPr>
          <w:p w14:paraId="005A8B3A" w14:textId="77777777" w:rsidR="00906F09" w:rsidRPr="00EC0206" w:rsidRDefault="00906F09" w:rsidP="0025301C">
            <w:pPr>
              <w:pStyle w:val="TAL"/>
            </w:pPr>
            <w:r w:rsidRPr="00EC0206">
              <w:t>l</w:t>
            </w:r>
            <w:r w:rsidRPr="00EC0206">
              <w:rPr>
                <w:vertAlign w:val="subscript"/>
              </w:rPr>
              <w:t>0</w:t>
            </w:r>
            <w:r w:rsidRPr="00EC0206">
              <w:t xml:space="preserve"> = 5 for CSI-RS resource 1 and 3</w:t>
            </w:r>
          </w:p>
          <w:p w14:paraId="2C9BF29C" w14:textId="77777777" w:rsidR="00906F09" w:rsidRPr="00EC0206" w:rsidRDefault="00906F09" w:rsidP="0025301C">
            <w:pPr>
              <w:pStyle w:val="TAL"/>
            </w:pPr>
            <w:r w:rsidRPr="00EC0206">
              <w:t>l</w:t>
            </w:r>
            <w:r w:rsidRPr="00EC0206">
              <w:rPr>
                <w:vertAlign w:val="subscript"/>
              </w:rPr>
              <w:t>0</w:t>
            </w:r>
            <w:r w:rsidRPr="00EC0206">
              <w:t xml:space="preserve"> = 9 for CSI-RS resource 2 and 4</w:t>
            </w:r>
          </w:p>
        </w:tc>
      </w:tr>
      <w:tr w:rsidR="00906F09" w:rsidRPr="00EC0206" w14:paraId="1A2F0738"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F5C435" w14:textId="77777777" w:rsidR="00906F09" w:rsidRPr="00EC0206" w:rsidRDefault="00906F09" w:rsidP="0025301C">
            <w:pPr>
              <w:pStyle w:val="TAL"/>
            </w:pPr>
            <w:r w:rsidRPr="00EC0206">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474ED69"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04C4ABEA" w14:textId="77777777" w:rsidR="00906F09" w:rsidRPr="00EC0206" w:rsidRDefault="00906F09" w:rsidP="0025301C">
            <w:pPr>
              <w:pStyle w:val="TAL"/>
            </w:pPr>
            <w:r w:rsidRPr="00EC0206">
              <w:t>1 for CSI-RS resource 1,2,3,4</w:t>
            </w:r>
          </w:p>
        </w:tc>
        <w:tc>
          <w:tcPr>
            <w:tcW w:w="3355" w:type="dxa"/>
            <w:tcBorders>
              <w:top w:val="single" w:sz="4" w:space="0" w:color="auto"/>
              <w:left w:val="single" w:sz="4" w:space="0" w:color="auto"/>
              <w:bottom w:val="single" w:sz="4" w:space="0" w:color="auto"/>
              <w:right w:val="single" w:sz="4" w:space="0" w:color="auto"/>
            </w:tcBorders>
            <w:vAlign w:val="center"/>
          </w:tcPr>
          <w:p w14:paraId="0803F086" w14:textId="77777777" w:rsidR="00906F09" w:rsidRPr="00EC0206" w:rsidRDefault="00906F09" w:rsidP="0025301C">
            <w:pPr>
              <w:pStyle w:val="TAL"/>
            </w:pPr>
            <w:r w:rsidRPr="00EC0206">
              <w:t>1 for CSI-RS resource 1,2,3,4</w:t>
            </w:r>
          </w:p>
        </w:tc>
      </w:tr>
      <w:tr w:rsidR="00906F09" w:rsidRPr="00EC0206" w14:paraId="448F9A3B"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34AE36" w14:textId="77777777" w:rsidR="00906F09" w:rsidRPr="00EC0206" w:rsidRDefault="00906F09" w:rsidP="0025301C">
            <w:pPr>
              <w:pStyle w:val="TAL"/>
            </w:pPr>
            <w:r w:rsidRPr="00EC0206">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50C104E"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0ADA4D24" w14:textId="77777777" w:rsidR="00906F09" w:rsidRPr="00EC0206" w:rsidRDefault="00906F09" w:rsidP="0025301C">
            <w:pPr>
              <w:pStyle w:val="TAL"/>
            </w:pPr>
            <w:r w:rsidRPr="00EC0206">
              <w:t>‘No CDM’ for CSI-RS resource 1,2,3,4</w:t>
            </w:r>
          </w:p>
        </w:tc>
        <w:tc>
          <w:tcPr>
            <w:tcW w:w="3355" w:type="dxa"/>
            <w:tcBorders>
              <w:top w:val="single" w:sz="4" w:space="0" w:color="auto"/>
              <w:left w:val="single" w:sz="4" w:space="0" w:color="auto"/>
              <w:bottom w:val="single" w:sz="4" w:space="0" w:color="auto"/>
              <w:right w:val="single" w:sz="4" w:space="0" w:color="auto"/>
            </w:tcBorders>
            <w:vAlign w:val="center"/>
          </w:tcPr>
          <w:p w14:paraId="73CE1885" w14:textId="77777777" w:rsidR="00906F09" w:rsidRPr="00EC0206" w:rsidRDefault="00906F09" w:rsidP="0025301C">
            <w:pPr>
              <w:pStyle w:val="TAL"/>
            </w:pPr>
            <w:r w:rsidRPr="00EC0206">
              <w:t>‘No CDM’ for CSI-RS resource 1,2,3,4</w:t>
            </w:r>
          </w:p>
        </w:tc>
      </w:tr>
      <w:tr w:rsidR="00906F09" w:rsidRPr="00EC0206" w14:paraId="6D26C4D8"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41CA346" w14:textId="77777777" w:rsidR="00906F09" w:rsidRPr="00EC0206" w:rsidRDefault="00906F09" w:rsidP="0025301C">
            <w:pPr>
              <w:pStyle w:val="TAL"/>
            </w:pPr>
            <w:r w:rsidRPr="00EC0206">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9B08619"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34156CD6" w14:textId="77777777" w:rsidR="00906F09" w:rsidRPr="00EC0206" w:rsidRDefault="00906F09" w:rsidP="0025301C">
            <w:pPr>
              <w:pStyle w:val="TAL"/>
            </w:pPr>
            <w:r w:rsidRPr="00EC0206">
              <w:t>3 for CSI-RS resource 1,2,3,4</w:t>
            </w:r>
          </w:p>
        </w:tc>
        <w:tc>
          <w:tcPr>
            <w:tcW w:w="3355" w:type="dxa"/>
            <w:tcBorders>
              <w:top w:val="single" w:sz="4" w:space="0" w:color="auto"/>
              <w:left w:val="single" w:sz="4" w:space="0" w:color="auto"/>
              <w:bottom w:val="single" w:sz="4" w:space="0" w:color="auto"/>
              <w:right w:val="single" w:sz="4" w:space="0" w:color="auto"/>
            </w:tcBorders>
            <w:vAlign w:val="center"/>
          </w:tcPr>
          <w:p w14:paraId="34FD1BF8" w14:textId="77777777" w:rsidR="00906F09" w:rsidRPr="00EC0206" w:rsidRDefault="00906F09" w:rsidP="0025301C">
            <w:pPr>
              <w:pStyle w:val="TAL"/>
            </w:pPr>
            <w:r w:rsidRPr="00EC0206">
              <w:t>3 for CSI-RS resource 1,2,3,4</w:t>
            </w:r>
          </w:p>
        </w:tc>
      </w:tr>
      <w:tr w:rsidR="00906F09" w:rsidRPr="00EC0206" w14:paraId="56263E56"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35A84D0" w14:textId="77777777" w:rsidR="00906F09" w:rsidRPr="00EC0206" w:rsidRDefault="00906F09" w:rsidP="0025301C">
            <w:pPr>
              <w:pStyle w:val="TAL"/>
            </w:pPr>
            <w:r w:rsidRPr="00EC0206">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A5DA3B" w14:textId="77777777" w:rsidR="00906F09" w:rsidRPr="00EC0206" w:rsidRDefault="00906F09" w:rsidP="0025301C">
            <w:pPr>
              <w:pStyle w:val="TAL"/>
            </w:pPr>
            <w:r w:rsidRPr="00EC0206">
              <w:t>slots</w:t>
            </w:r>
          </w:p>
        </w:tc>
        <w:tc>
          <w:tcPr>
            <w:tcW w:w="3482" w:type="dxa"/>
            <w:tcBorders>
              <w:top w:val="single" w:sz="4" w:space="0" w:color="auto"/>
              <w:left w:val="single" w:sz="4" w:space="0" w:color="auto"/>
              <w:bottom w:val="single" w:sz="4" w:space="0" w:color="auto"/>
              <w:right w:val="single" w:sz="4" w:space="0" w:color="auto"/>
            </w:tcBorders>
            <w:vAlign w:val="center"/>
            <w:hideMark/>
          </w:tcPr>
          <w:p w14:paraId="6FB1EBE3" w14:textId="77777777" w:rsidR="00906F09" w:rsidRPr="00EC0206" w:rsidRDefault="00906F09" w:rsidP="0025301C">
            <w:pPr>
              <w:pStyle w:val="TAL"/>
            </w:pPr>
            <w:r w:rsidRPr="00EC0206">
              <w:t>2</w:t>
            </w:r>
          </w:p>
        </w:tc>
        <w:tc>
          <w:tcPr>
            <w:tcW w:w="3355" w:type="dxa"/>
            <w:tcBorders>
              <w:top w:val="single" w:sz="4" w:space="0" w:color="auto"/>
              <w:left w:val="single" w:sz="4" w:space="0" w:color="auto"/>
              <w:bottom w:val="single" w:sz="4" w:space="0" w:color="auto"/>
              <w:right w:val="single" w:sz="4" w:space="0" w:color="auto"/>
            </w:tcBorders>
            <w:vAlign w:val="center"/>
          </w:tcPr>
          <w:p w14:paraId="17B3573B" w14:textId="77777777" w:rsidR="00906F09" w:rsidRPr="00EC0206" w:rsidRDefault="00906F09" w:rsidP="0025301C">
            <w:pPr>
              <w:pStyle w:val="TAL"/>
            </w:pPr>
            <w:r w:rsidRPr="00EC0206">
              <w:t>2</w:t>
            </w:r>
          </w:p>
        </w:tc>
      </w:tr>
      <w:tr w:rsidR="00906F09" w:rsidRPr="00EC0206" w14:paraId="0C3A6574"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324329" w14:textId="77777777" w:rsidR="00906F09" w:rsidRPr="00EC0206" w:rsidRDefault="00906F09" w:rsidP="0025301C">
            <w:pPr>
              <w:pStyle w:val="TAL"/>
            </w:pPr>
            <w:r w:rsidRPr="00EC0206">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72E2B" w14:textId="77777777" w:rsidR="00906F09" w:rsidRPr="00EC0206" w:rsidRDefault="00906F09" w:rsidP="0025301C">
            <w:pPr>
              <w:pStyle w:val="TAL"/>
            </w:pPr>
            <w:r w:rsidRPr="00EC0206">
              <w:t>slots</w:t>
            </w:r>
          </w:p>
        </w:tc>
        <w:tc>
          <w:tcPr>
            <w:tcW w:w="3482" w:type="dxa"/>
            <w:tcBorders>
              <w:top w:val="single" w:sz="4" w:space="0" w:color="auto"/>
              <w:left w:val="single" w:sz="4" w:space="0" w:color="auto"/>
              <w:bottom w:val="single" w:sz="4" w:space="0" w:color="auto"/>
              <w:right w:val="single" w:sz="4" w:space="0" w:color="auto"/>
            </w:tcBorders>
            <w:vAlign w:val="center"/>
            <w:hideMark/>
          </w:tcPr>
          <w:p w14:paraId="30C32341" w14:textId="77777777" w:rsidR="00906F09" w:rsidRPr="00EC0206" w:rsidRDefault="00906F09" w:rsidP="0025301C">
            <w:pPr>
              <w:pStyle w:val="TAL"/>
            </w:pPr>
            <w:r w:rsidRPr="00EC0206">
              <w:t>2 for CSI-RS resource 1 and 2</w:t>
            </w:r>
          </w:p>
          <w:p w14:paraId="492C4336" w14:textId="77777777" w:rsidR="00906F09" w:rsidRPr="00EC0206" w:rsidRDefault="00906F09" w:rsidP="0025301C">
            <w:pPr>
              <w:pStyle w:val="TAL"/>
            </w:pPr>
            <w:r w:rsidRPr="00EC0206">
              <w:t>3 for CSI-RS resource 3 and 4</w:t>
            </w:r>
          </w:p>
        </w:tc>
        <w:tc>
          <w:tcPr>
            <w:tcW w:w="3355" w:type="dxa"/>
            <w:tcBorders>
              <w:top w:val="single" w:sz="4" w:space="0" w:color="auto"/>
              <w:left w:val="single" w:sz="4" w:space="0" w:color="auto"/>
              <w:bottom w:val="single" w:sz="4" w:space="0" w:color="auto"/>
              <w:right w:val="single" w:sz="4" w:space="0" w:color="auto"/>
            </w:tcBorders>
            <w:vAlign w:val="center"/>
          </w:tcPr>
          <w:p w14:paraId="421B5D36" w14:textId="77777777" w:rsidR="00906F09" w:rsidRPr="00EC0206" w:rsidRDefault="00906F09" w:rsidP="0025301C">
            <w:pPr>
              <w:pStyle w:val="TAL"/>
            </w:pPr>
            <w:r w:rsidRPr="00EC0206">
              <w:t>2 for CSI-RS resource 1 and 2</w:t>
            </w:r>
          </w:p>
          <w:p w14:paraId="2ED3BE5B" w14:textId="77777777" w:rsidR="00906F09" w:rsidRPr="00EC0206" w:rsidRDefault="00906F09" w:rsidP="0025301C">
            <w:pPr>
              <w:pStyle w:val="TAL"/>
            </w:pPr>
            <w:r w:rsidRPr="00EC0206">
              <w:t>3 for CSI-RS resource 3 and 4</w:t>
            </w:r>
          </w:p>
        </w:tc>
      </w:tr>
      <w:tr w:rsidR="00906F09" w:rsidRPr="00EC0206" w14:paraId="61023592"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52D60D" w14:textId="77777777" w:rsidR="00906F09" w:rsidRPr="00EC0206" w:rsidRDefault="00906F09" w:rsidP="0025301C">
            <w:pPr>
              <w:pStyle w:val="TAL"/>
              <w:rPr>
                <w:szCs w:val="22"/>
              </w:rPr>
            </w:pPr>
            <w:r w:rsidRPr="00EC0206">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EA926D" w14:textId="77777777" w:rsidR="00906F09" w:rsidRPr="00EC0206" w:rsidRDefault="00906F09" w:rsidP="0025301C">
            <w:pPr>
              <w:pStyle w:val="TAL"/>
            </w:pPr>
            <w:r w:rsidRPr="00EC0206">
              <w:t>dB</w:t>
            </w:r>
          </w:p>
        </w:tc>
        <w:tc>
          <w:tcPr>
            <w:tcW w:w="3482" w:type="dxa"/>
            <w:tcBorders>
              <w:top w:val="single" w:sz="4" w:space="0" w:color="auto"/>
              <w:left w:val="single" w:sz="4" w:space="0" w:color="auto"/>
              <w:bottom w:val="single" w:sz="4" w:space="0" w:color="auto"/>
              <w:right w:val="single" w:sz="4" w:space="0" w:color="auto"/>
            </w:tcBorders>
            <w:vAlign w:val="center"/>
            <w:hideMark/>
          </w:tcPr>
          <w:p w14:paraId="65005A67" w14:textId="77777777" w:rsidR="00906F09" w:rsidRPr="00EC0206" w:rsidRDefault="00906F09" w:rsidP="0025301C">
            <w:pPr>
              <w:pStyle w:val="TAL"/>
            </w:pPr>
            <w:r w:rsidRPr="00EC0206">
              <w:t>0</w:t>
            </w:r>
            <w:r w:rsidRPr="00EC0206">
              <w:rPr>
                <w:vertAlign w:val="superscript"/>
              </w:rPr>
              <w:t>Note 2</w:t>
            </w:r>
          </w:p>
        </w:tc>
        <w:tc>
          <w:tcPr>
            <w:tcW w:w="3355" w:type="dxa"/>
            <w:tcBorders>
              <w:top w:val="single" w:sz="4" w:space="0" w:color="auto"/>
              <w:left w:val="single" w:sz="4" w:space="0" w:color="auto"/>
              <w:bottom w:val="single" w:sz="4" w:space="0" w:color="auto"/>
              <w:right w:val="single" w:sz="4" w:space="0" w:color="auto"/>
            </w:tcBorders>
            <w:vAlign w:val="center"/>
          </w:tcPr>
          <w:p w14:paraId="59991688" w14:textId="77777777" w:rsidR="00906F09" w:rsidRPr="00EC0206" w:rsidRDefault="00906F09" w:rsidP="0025301C">
            <w:pPr>
              <w:pStyle w:val="TAL"/>
            </w:pPr>
            <w:r w:rsidRPr="00EC0206">
              <w:t>0</w:t>
            </w:r>
            <w:r w:rsidRPr="00EC0206">
              <w:rPr>
                <w:vertAlign w:val="superscript"/>
              </w:rPr>
              <w:t>Note 2</w:t>
            </w:r>
          </w:p>
        </w:tc>
      </w:tr>
      <w:tr w:rsidR="00906F09" w:rsidRPr="00EC0206" w14:paraId="5AB749DC" w14:textId="77777777" w:rsidTr="0025301C">
        <w:trPr>
          <w:trHeight w:val="44"/>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CE1DE6" w14:textId="77777777" w:rsidR="00906F09" w:rsidRPr="00EC0206" w:rsidRDefault="00906F09" w:rsidP="0025301C">
            <w:pPr>
              <w:pStyle w:val="TAL"/>
            </w:pPr>
            <w:r w:rsidRPr="00EC0206">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A5DBDB1" w14:textId="77777777" w:rsidR="00906F09" w:rsidRPr="00EC0206" w:rsidRDefault="00906F09" w:rsidP="0025301C">
            <w:pPr>
              <w:pStyle w:val="TAL"/>
            </w:pPr>
          </w:p>
        </w:tc>
        <w:tc>
          <w:tcPr>
            <w:tcW w:w="3482" w:type="dxa"/>
            <w:tcBorders>
              <w:top w:val="single" w:sz="4" w:space="0" w:color="auto"/>
              <w:left w:val="single" w:sz="4" w:space="0" w:color="auto"/>
              <w:bottom w:val="single" w:sz="4" w:space="0" w:color="auto"/>
              <w:right w:val="single" w:sz="4" w:space="0" w:color="auto"/>
            </w:tcBorders>
            <w:vAlign w:val="center"/>
            <w:hideMark/>
          </w:tcPr>
          <w:p w14:paraId="794337E4" w14:textId="77777777" w:rsidR="00906F09" w:rsidRPr="00EC0206" w:rsidRDefault="00906F09" w:rsidP="0025301C">
            <w:pPr>
              <w:pStyle w:val="TAL"/>
            </w:pPr>
            <w:r w:rsidRPr="00EC0206">
              <w:rPr>
                <w:rFonts w:eastAsia="MS Mincho"/>
              </w:rPr>
              <w:t>TCI.State.0</w:t>
            </w:r>
          </w:p>
        </w:tc>
        <w:tc>
          <w:tcPr>
            <w:tcW w:w="3355" w:type="dxa"/>
            <w:tcBorders>
              <w:top w:val="single" w:sz="4" w:space="0" w:color="auto"/>
              <w:left w:val="single" w:sz="4" w:space="0" w:color="auto"/>
              <w:bottom w:val="single" w:sz="4" w:space="0" w:color="auto"/>
              <w:right w:val="single" w:sz="4" w:space="0" w:color="auto"/>
            </w:tcBorders>
            <w:vAlign w:val="center"/>
          </w:tcPr>
          <w:p w14:paraId="22C42B21" w14:textId="77777777" w:rsidR="00906F09" w:rsidRPr="00EC0206" w:rsidRDefault="00906F09" w:rsidP="0025301C">
            <w:pPr>
              <w:pStyle w:val="TAL"/>
              <w:rPr>
                <w:rFonts w:eastAsia="MS Mincho"/>
              </w:rPr>
            </w:pPr>
            <w:r w:rsidRPr="00EC0206">
              <w:rPr>
                <w:rFonts w:eastAsia="MS Mincho"/>
              </w:rPr>
              <w:t>TCI.State.0</w:t>
            </w:r>
          </w:p>
        </w:tc>
      </w:tr>
      <w:tr w:rsidR="00906F09" w:rsidRPr="00EC0206" w14:paraId="48DBF16F" w14:textId="77777777" w:rsidTr="0025301C">
        <w:trPr>
          <w:trHeight w:val="44"/>
          <w:jc w:val="center"/>
        </w:trPr>
        <w:tc>
          <w:tcPr>
            <w:tcW w:w="10860" w:type="dxa"/>
            <w:gridSpan w:val="4"/>
            <w:tcBorders>
              <w:top w:val="single" w:sz="4" w:space="0" w:color="auto"/>
              <w:left w:val="single" w:sz="4" w:space="0" w:color="auto"/>
              <w:bottom w:val="single" w:sz="4" w:space="0" w:color="auto"/>
              <w:right w:val="single" w:sz="4" w:space="0" w:color="auto"/>
            </w:tcBorders>
            <w:vAlign w:val="center"/>
            <w:hideMark/>
          </w:tcPr>
          <w:p w14:paraId="44995197" w14:textId="77777777" w:rsidR="00906F09" w:rsidRPr="00EC0206" w:rsidRDefault="00906F09" w:rsidP="0025301C">
            <w:pPr>
              <w:pStyle w:val="TAN"/>
            </w:pPr>
            <w:r w:rsidRPr="00EC0206">
              <w:t>Note:</w:t>
            </w:r>
            <w:r w:rsidRPr="00EC0206">
              <w:tab/>
              <w:t>BW of TRS is configured same as the BW size of UE active BWP in the RRM test cases</w:t>
            </w:r>
          </w:p>
        </w:tc>
      </w:tr>
    </w:tbl>
    <w:p w14:paraId="0914A4F0" w14:textId="77777777" w:rsidR="0012688B" w:rsidRPr="00EC0206" w:rsidRDefault="0012688B" w:rsidP="0012688B">
      <w:pPr>
        <w:rPr>
          <w:ins w:id="191" w:author="Huawei-Yaping" w:date="2025-07-29T14:56:00Z"/>
        </w:rPr>
      </w:pPr>
    </w:p>
    <w:p w14:paraId="7808379E" w14:textId="2D4C23CD" w:rsidR="0012688B" w:rsidRPr="00EC0206" w:rsidRDefault="0012688B" w:rsidP="0012688B">
      <w:pPr>
        <w:pStyle w:val="TH"/>
        <w:rPr>
          <w:ins w:id="192" w:author="Huawei-Yaping" w:date="2025-07-29T14:56:00Z"/>
        </w:rPr>
      </w:pPr>
      <w:ins w:id="193" w:author="Huawei-Yaping" w:date="2025-07-29T14:56:00Z">
        <w:r w:rsidRPr="00EC0206">
          <w:lastRenderedPageBreak/>
          <w:t>Table A.1.4A.1.2-3: CSI-RS for tracking for SCS=15 kHz Set 1</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12688B" w:rsidRPr="00EC0206" w14:paraId="1B79A8AD" w14:textId="77777777" w:rsidTr="0025301C">
        <w:trPr>
          <w:jc w:val="center"/>
          <w:ins w:id="194"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E4A9D95" w14:textId="77777777" w:rsidR="0012688B" w:rsidRPr="00EC0206" w:rsidRDefault="0012688B" w:rsidP="0025301C">
            <w:pPr>
              <w:pStyle w:val="TAH"/>
              <w:spacing w:line="256" w:lineRule="auto"/>
              <w:rPr>
                <w:ins w:id="195" w:author="Huawei-Yaping" w:date="2025-07-29T14:56:00Z"/>
              </w:rPr>
            </w:pPr>
            <w:ins w:id="196" w:author="Huawei-Yaping" w:date="2025-07-29T14:56:00Z">
              <w:r w:rsidRPr="00EC0206">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8C60A1" w14:textId="77777777" w:rsidR="0012688B" w:rsidRPr="00EC0206" w:rsidRDefault="0012688B" w:rsidP="0025301C">
            <w:pPr>
              <w:pStyle w:val="TAH"/>
              <w:spacing w:line="256" w:lineRule="auto"/>
              <w:rPr>
                <w:ins w:id="197" w:author="Huawei-Yaping" w:date="2025-07-29T14:56:00Z"/>
              </w:rPr>
            </w:pPr>
            <w:ins w:id="198" w:author="Huawei-Yaping" w:date="2025-07-29T14:56:00Z">
              <w:r w:rsidRPr="00EC0206">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0763D1F0" w14:textId="77777777" w:rsidR="0012688B" w:rsidRPr="00EC0206" w:rsidRDefault="0012688B" w:rsidP="0025301C">
            <w:pPr>
              <w:pStyle w:val="TAH"/>
              <w:spacing w:line="256" w:lineRule="auto"/>
              <w:rPr>
                <w:ins w:id="199" w:author="Huawei-Yaping" w:date="2025-07-29T14:56:00Z"/>
              </w:rPr>
            </w:pPr>
            <w:ins w:id="200" w:author="Huawei-Yaping" w:date="2025-07-29T14:56:00Z">
              <w:r w:rsidRPr="00EC0206">
                <w:t>Value</w:t>
              </w:r>
            </w:ins>
          </w:p>
        </w:tc>
      </w:tr>
      <w:tr w:rsidR="0012688B" w:rsidRPr="00EC0206" w14:paraId="157D7F54" w14:textId="77777777" w:rsidTr="0025301C">
        <w:trPr>
          <w:jc w:val="center"/>
          <w:ins w:id="201"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2548A913" w14:textId="77777777" w:rsidR="0012688B" w:rsidRPr="00EC0206" w:rsidRDefault="0012688B" w:rsidP="0025301C">
            <w:pPr>
              <w:pStyle w:val="TAL"/>
              <w:spacing w:line="256" w:lineRule="auto"/>
              <w:rPr>
                <w:ins w:id="202" w:author="Huawei-Yaping" w:date="2025-07-29T14:56:00Z"/>
              </w:rPr>
            </w:pPr>
            <w:ins w:id="203" w:author="Huawei-Yaping" w:date="2025-07-29T14:56: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F8B0887" w14:textId="77777777" w:rsidR="0012688B" w:rsidRPr="00EC0206" w:rsidRDefault="0012688B" w:rsidP="0025301C">
            <w:pPr>
              <w:pStyle w:val="TAL"/>
              <w:spacing w:line="256" w:lineRule="auto"/>
              <w:rPr>
                <w:ins w:id="204"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D31FF3" w14:textId="77777777" w:rsidR="0012688B" w:rsidRPr="00EC0206" w:rsidRDefault="0012688B" w:rsidP="0025301C">
            <w:pPr>
              <w:pStyle w:val="TAL"/>
              <w:spacing w:line="256" w:lineRule="auto"/>
              <w:rPr>
                <w:ins w:id="205" w:author="Huawei-Yaping" w:date="2025-07-29T14:56:00Z"/>
              </w:rPr>
            </w:pPr>
            <w:ins w:id="206" w:author="Huawei-Yaping" w:date="2025-07-29T14:56:00Z">
              <w:r w:rsidRPr="00EC0206">
                <w:t>TRS.1.5 TDD</w:t>
              </w:r>
            </w:ins>
          </w:p>
        </w:tc>
      </w:tr>
      <w:tr w:rsidR="0012688B" w:rsidRPr="00EC0206" w14:paraId="3E9531D1" w14:textId="77777777" w:rsidTr="0025301C">
        <w:trPr>
          <w:jc w:val="center"/>
          <w:ins w:id="20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A8A6906" w14:textId="77777777" w:rsidR="0012688B" w:rsidRPr="00EC0206" w:rsidRDefault="0012688B" w:rsidP="0025301C">
            <w:pPr>
              <w:pStyle w:val="TAL"/>
              <w:spacing w:line="256" w:lineRule="auto"/>
              <w:rPr>
                <w:ins w:id="208" w:author="Huawei-Yaping" w:date="2025-07-29T14:56:00Z"/>
              </w:rPr>
            </w:pPr>
            <w:ins w:id="209" w:author="Huawei-Yaping" w:date="2025-07-29T14:56: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AEBC4CC" w14:textId="77777777" w:rsidR="0012688B" w:rsidRPr="00EC0206" w:rsidRDefault="0012688B" w:rsidP="0025301C">
            <w:pPr>
              <w:pStyle w:val="TAL"/>
              <w:rPr>
                <w:ins w:id="210"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1E9BA19" w14:textId="77777777" w:rsidR="0012688B" w:rsidRPr="00EC0206" w:rsidRDefault="0012688B" w:rsidP="0025301C">
            <w:pPr>
              <w:pStyle w:val="TAL"/>
              <w:spacing w:line="256" w:lineRule="auto"/>
              <w:rPr>
                <w:ins w:id="211" w:author="Huawei-Yaping" w:date="2025-07-29T14:56:00Z"/>
                <w:vertAlign w:val="superscript"/>
              </w:rPr>
            </w:pPr>
            <w:ins w:id="212" w:author="Huawei-Yaping" w:date="2025-07-29T14:56:00Z">
              <w:r w:rsidRPr="00EC0206">
                <w:t>BW of Active BWP</w:t>
              </w:r>
              <w:r w:rsidRPr="00EC0206">
                <w:rPr>
                  <w:vertAlign w:val="superscript"/>
                </w:rPr>
                <w:t>Note</w:t>
              </w:r>
              <w:r w:rsidRPr="00EC0206">
                <w:rPr>
                  <w:vertAlign w:val="superscript"/>
                  <w:lang w:eastAsia="zh-CN"/>
                </w:rPr>
                <w:t xml:space="preserve"> 1</w:t>
              </w:r>
            </w:ins>
          </w:p>
        </w:tc>
      </w:tr>
      <w:tr w:rsidR="0012688B" w:rsidRPr="00EC0206" w14:paraId="11B19331" w14:textId="77777777" w:rsidTr="0025301C">
        <w:trPr>
          <w:jc w:val="center"/>
          <w:ins w:id="213"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7CA4E581" w14:textId="77777777" w:rsidR="0012688B" w:rsidRPr="00EC0206" w:rsidRDefault="0012688B" w:rsidP="0025301C">
            <w:pPr>
              <w:pStyle w:val="TAL"/>
              <w:spacing w:line="256" w:lineRule="auto"/>
              <w:rPr>
                <w:ins w:id="214" w:author="Huawei-Yaping" w:date="2025-07-29T14:56:00Z"/>
              </w:rPr>
            </w:pPr>
            <w:ins w:id="215" w:author="Huawei-Yaping" w:date="2025-07-29T14:56: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D058A1C" w14:textId="77777777" w:rsidR="0012688B" w:rsidRPr="00EC0206" w:rsidRDefault="0012688B" w:rsidP="0025301C">
            <w:pPr>
              <w:pStyle w:val="TAL"/>
              <w:spacing w:line="256" w:lineRule="auto"/>
              <w:rPr>
                <w:ins w:id="216" w:author="Huawei-Yaping" w:date="2025-07-29T14:56:00Z"/>
              </w:rPr>
            </w:pPr>
            <w:ins w:id="217" w:author="Huawei-Yaping" w:date="2025-07-29T14:56: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89044F1" w14:textId="77777777" w:rsidR="0012688B" w:rsidRPr="00EC0206" w:rsidRDefault="0012688B" w:rsidP="0025301C">
            <w:pPr>
              <w:pStyle w:val="TAL"/>
              <w:spacing w:line="256" w:lineRule="auto"/>
              <w:rPr>
                <w:ins w:id="218" w:author="Huawei-Yaping" w:date="2025-07-29T14:56:00Z"/>
              </w:rPr>
            </w:pPr>
            <w:ins w:id="219" w:author="Huawei-Yaping" w:date="2025-07-29T14:56:00Z">
              <w:r w:rsidRPr="00EC0206">
                <w:t>15</w:t>
              </w:r>
            </w:ins>
          </w:p>
        </w:tc>
      </w:tr>
      <w:tr w:rsidR="0012688B" w:rsidRPr="00EC0206" w14:paraId="2FE6BB27" w14:textId="77777777" w:rsidTr="0025301C">
        <w:trPr>
          <w:jc w:val="center"/>
          <w:ins w:id="22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46876C5" w14:textId="77777777" w:rsidR="0012688B" w:rsidRPr="00EC0206" w:rsidRDefault="0012688B" w:rsidP="0025301C">
            <w:pPr>
              <w:pStyle w:val="TAL"/>
              <w:spacing w:line="256" w:lineRule="auto"/>
              <w:rPr>
                <w:ins w:id="221" w:author="Huawei-Yaping" w:date="2025-07-29T14:56:00Z"/>
              </w:rPr>
            </w:pPr>
            <w:ins w:id="222" w:author="Huawei-Yaping" w:date="2025-07-29T14:56: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6A157B5" w14:textId="77777777" w:rsidR="0012688B" w:rsidRPr="00EC0206" w:rsidRDefault="0012688B" w:rsidP="0025301C">
            <w:pPr>
              <w:pStyle w:val="TAL"/>
              <w:spacing w:line="256" w:lineRule="auto"/>
              <w:rPr>
                <w:ins w:id="223"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6AE830F" w14:textId="77777777" w:rsidR="0012688B" w:rsidRPr="00EC0206" w:rsidRDefault="0012688B" w:rsidP="0025301C">
            <w:pPr>
              <w:pStyle w:val="TAL"/>
              <w:spacing w:line="256" w:lineRule="auto"/>
              <w:rPr>
                <w:ins w:id="224" w:author="Huawei-Yaping" w:date="2025-07-29T14:56:00Z"/>
              </w:rPr>
            </w:pPr>
            <w:ins w:id="225" w:author="Huawei-Yaping" w:date="2025-07-29T14:56:00Z">
              <w:r w:rsidRPr="00EC0206">
                <w:t>k</w:t>
              </w:r>
              <w:r w:rsidRPr="00EC0206">
                <w:rPr>
                  <w:vertAlign w:val="subscript"/>
                </w:rPr>
                <w:t>0</w:t>
              </w:r>
              <w:r w:rsidRPr="00EC0206">
                <w:t>=0 for CSI-RS resource 1,2,3,4</w:t>
              </w:r>
            </w:ins>
          </w:p>
        </w:tc>
      </w:tr>
      <w:tr w:rsidR="0012688B" w:rsidRPr="00EC0206" w14:paraId="3D9B66F2" w14:textId="77777777" w:rsidTr="0025301C">
        <w:trPr>
          <w:jc w:val="center"/>
          <w:ins w:id="22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1A6A5CD" w14:textId="77777777" w:rsidR="0012688B" w:rsidRPr="00EC0206" w:rsidRDefault="0012688B" w:rsidP="0025301C">
            <w:pPr>
              <w:pStyle w:val="TAL"/>
              <w:spacing w:line="256" w:lineRule="auto"/>
              <w:rPr>
                <w:ins w:id="227" w:author="Huawei-Yaping" w:date="2025-07-29T14:56:00Z"/>
              </w:rPr>
            </w:pPr>
            <w:ins w:id="228" w:author="Huawei-Yaping" w:date="2025-07-29T14:56: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133931F" w14:textId="77777777" w:rsidR="0012688B" w:rsidRPr="00EC0206" w:rsidRDefault="0012688B" w:rsidP="0025301C">
            <w:pPr>
              <w:pStyle w:val="TAL"/>
              <w:spacing w:line="256" w:lineRule="auto"/>
              <w:rPr>
                <w:ins w:id="229"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9FEA73" w14:textId="77777777" w:rsidR="0012688B" w:rsidRPr="00EC0206" w:rsidRDefault="0012688B" w:rsidP="0025301C">
            <w:pPr>
              <w:pStyle w:val="TAL"/>
              <w:spacing w:line="256" w:lineRule="auto"/>
              <w:rPr>
                <w:ins w:id="230" w:author="Huawei-Yaping" w:date="2025-07-29T14:56:00Z"/>
              </w:rPr>
            </w:pPr>
            <w:ins w:id="231" w:author="Huawei-Yaping" w:date="2025-07-29T14:56:00Z">
              <w:r w:rsidRPr="00EC0206">
                <w:t>l</w:t>
              </w:r>
              <w:r w:rsidRPr="00EC0206">
                <w:rPr>
                  <w:vertAlign w:val="subscript"/>
                </w:rPr>
                <w:t>0</w:t>
              </w:r>
              <w:r w:rsidRPr="00EC0206">
                <w:t xml:space="preserve"> = 5 for CSI-RS resource 1 and 3</w:t>
              </w:r>
            </w:ins>
          </w:p>
          <w:p w14:paraId="6BF1FD9D" w14:textId="77777777" w:rsidR="0012688B" w:rsidRPr="00EC0206" w:rsidRDefault="0012688B" w:rsidP="0025301C">
            <w:pPr>
              <w:pStyle w:val="TAL"/>
              <w:spacing w:line="256" w:lineRule="auto"/>
              <w:rPr>
                <w:ins w:id="232" w:author="Huawei-Yaping" w:date="2025-07-29T14:56:00Z"/>
              </w:rPr>
            </w:pPr>
            <w:ins w:id="233" w:author="Huawei-Yaping" w:date="2025-07-29T14:56:00Z">
              <w:r w:rsidRPr="00EC0206">
                <w:t>l</w:t>
              </w:r>
              <w:r w:rsidRPr="00EC0206">
                <w:rPr>
                  <w:vertAlign w:val="subscript"/>
                </w:rPr>
                <w:t>0</w:t>
              </w:r>
              <w:r w:rsidRPr="00EC0206">
                <w:t xml:space="preserve"> = 9 for CSI-RS resource 2 and 4</w:t>
              </w:r>
            </w:ins>
          </w:p>
        </w:tc>
      </w:tr>
      <w:tr w:rsidR="0012688B" w:rsidRPr="00EC0206" w14:paraId="21E77A06" w14:textId="77777777" w:rsidTr="0025301C">
        <w:trPr>
          <w:jc w:val="center"/>
          <w:ins w:id="234"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DC935F2" w14:textId="77777777" w:rsidR="0012688B" w:rsidRPr="00EC0206" w:rsidRDefault="0012688B" w:rsidP="0025301C">
            <w:pPr>
              <w:pStyle w:val="TAL"/>
              <w:spacing w:line="256" w:lineRule="auto"/>
              <w:rPr>
                <w:ins w:id="235" w:author="Huawei-Yaping" w:date="2025-07-29T14:56:00Z"/>
              </w:rPr>
            </w:pPr>
            <w:ins w:id="236" w:author="Huawei-Yaping" w:date="2025-07-29T14:56: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B274B32" w14:textId="77777777" w:rsidR="0012688B" w:rsidRPr="00EC0206" w:rsidRDefault="0012688B" w:rsidP="0025301C">
            <w:pPr>
              <w:pStyle w:val="TAL"/>
              <w:spacing w:line="256" w:lineRule="auto"/>
              <w:rPr>
                <w:ins w:id="237"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D7CA58A" w14:textId="77777777" w:rsidR="0012688B" w:rsidRPr="00EC0206" w:rsidRDefault="0012688B" w:rsidP="0025301C">
            <w:pPr>
              <w:pStyle w:val="TAL"/>
              <w:spacing w:line="256" w:lineRule="auto"/>
              <w:rPr>
                <w:ins w:id="238" w:author="Huawei-Yaping" w:date="2025-07-29T14:56:00Z"/>
              </w:rPr>
            </w:pPr>
            <w:ins w:id="239" w:author="Huawei-Yaping" w:date="2025-07-29T14:56:00Z">
              <w:r w:rsidRPr="00EC0206">
                <w:t>1 for CSI-RS resource 1,2,3,4</w:t>
              </w:r>
            </w:ins>
          </w:p>
        </w:tc>
      </w:tr>
      <w:tr w:rsidR="0012688B" w:rsidRPr="00EC0206" w14:paraId="4066084D" w14:textId="77777777" w:rsidTr="0025301C">
        <w:trPr>
          <w:jc w:val="center"/>
          <w:ins w:id="24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840F851" w14:textId="77777777" w:rsidR="0012688B" w:rsidRPr="00EC0206" w:rsidRDefault="0012688B" w:rsidP="0025301C">
            <w:pPr>
              <w:pStyle w:val="TAL"/>
              <w:spacing w:line="256" w:lineRule="auto"/>
              <w:rPr>
                <w:ins w:id="241" w:author="Huawei-Yaping" w:date="2025-07-29T14:56:00Z"/>
              </w:rPr>
            </w:pPr>
            <w:ins w:id="242" w:author="Huawei-Yaping" w:date="2025-07-29T14:56: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F8327D8" w14:textId="77777777" w:rsidR="0012688B" w:rsidRPr="00EC0206" w:rsidRDefault="0012688B" w:rsidP="0025301C">
            <w:pPr>
              <w:pStyle w:val="TAL"/>
              <w:spacing w:line="256" w:lineRule="auto"/>
              <w:rPr>
                <w:ins w:id="243"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9C834D" w14:textId="77777777" w:rsidR="0012688B" w:rsidRPr="00EC0206" w:rsidRDefault="0012688B" w:rsidP="0025301C">
            <w:pPr>
              <w:pStyle w:val="TAL"/>
              <w:spacing w:line="256" w:lineRule="auto"/>
              <w:rPr>
                <w:ins w:id="244" w:author="Huawei-Yaping" w:date="2025-07-29T14:56:00Z"/>
              </w:rPr>
            </w:pPr>
            <w:ins w:id="245" w:author="Huawei-Yaping" w:date="2025-07-29T14:56:00Z">
              <w:r w:rsidRPr="00EC0206">
                <w:t>‘No CDM’ for CSI-RS resource 1,2,3,4</w:t>
              </w:r>
            </w:ins>
          </w:p>
        </w:tc>
      </w:tr>
      <w:tr w:rsidR="0012688B" w:rsidRPr="00EC0206" w14:paraId="269730EE" w14:textId="77777777" w:rsidTr="0025301C">
        <w:trPr>
          <w:jc w:val="center"/>
          <w:ins w:id="24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255937F5" w14:textId="77777777" w:rsidR="0012688B" w:rsidRPr="00EC0206" w:rsidRDefault="0012688B" w:rsidP="0025301C">
            <w:pPr>
              <w:pStyle w:val="TAL"/>
              <w:spacing w:line="256" w:lineRule="auto"/>
              <w:rPr>
                <w:ins w:id="247" w:author="Huawei-Yaping" w:date="2025-07-29T14:56:00Z"/>
              </w:rPr>
            </w:pPr>
            <w:ins w:id="248" w:author="Huawei-Yaping" w:date="2025-07-29T14:56: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AC47E81" w14:textId="77777777" w:rsidR="0012688B" w:rsidRPr="00EC0206" w:rsidRDefault="0012688B" w:rsidP="0025301C">
            <w:pPr>
              <w:pStyle w:val="TAL"/>
              <w:spacing w:line="256" w:lineRule="auto"/>
              <w:rPr>
                <w:ins w:id="249"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F36062A" w14:textId="77777777" w:rsidR="0012688B" w:rsidRPr="00EC0206" w:rsidRDefault="0012688B" w:rsidP="0025301C">
            <w:pPr>
              <w:pStyle w:val="TAL"/>
              <w:spacing w:line="256" w:lineRule="auto"/>
              <w:rPr>
                <w:ins w:id="250" w:author="Huawei-Yaping" w:date="2025-07-29T14:56:00Z"/>
              </w:rPr>
            </w:pPr>
            <w:ins w:id="251" w:author="Huawei-Yaping" w:date="2025-07-29T14:56:00Z">
              <w:r w:rsidRPr="00EC0206">
                <w:t>3 for CSI-RS resource 1,2,3,4</w:t>
              </w:r>
            </w:ins>
          </w:p>
        </w:tc>
      </w:tr>
      <w:tr w:rsidR="0012688B" w:rsidRPr="00EC0206" w14:paraId="7D6E94D8" w14:textId="77777777" w:rsidTr="0025301C">
        <w:trPr>
          <w:jc w:val="center"/>
          <w:ins w:id="252"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13CF2BB" w14:textId="77777777" w:rsidR="0012688B" w:rsidRPr="00EC0206" w:rsidRDefault="0012688B" w:rsidP="0025301C">
            <w:pPr>
              <w:pStyle w:val="TAL"/>
              <w:spacing w:line="256" w:lineRule="auto"/>
              <w:rPr>
                <w:ins w:id="253" w:author="Huawei-Yaping" w:date="2025-07-29T14:56:00Z"/>
              </w:rPr>
            </w:pPr>
            <w:ins w:id="254" w:author="Huawei-Yaping" w:date="2025-07-29T14:56: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A38A25C" w14:textId="77777777" w:rsidR="0012688B" w:rsidRPr="00EC0206" w:rsidRDefault="0012688B" w:rsidP="0025301C">
            <w:pPr>
              <w:pStyle w:val="TAL"/>
              <w:spacing w:line="256" w:lineRule="auto"/>
              <w:rPr>
                <w:ins w:id="255" w:author="Huawei-Yaping" w:date="2025-07-29T14:56:00Z"/>
              </w:rPr>
            </w:pPr>
            <w:ins w:id="256"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19B986A1" w14:textId="77777777" w:rsidR="0012688B" w:rsidRPr="00EC0206" w:rsidRDefault="0012688B" w:rsidP="0025301C">
            <w:pPr>
              <w:pStyle w:val="TAL"/>
              <w:spacing w:line="256" w:lineRule="auto"/>
              <w:rPr>
                <w:ins w:id="257" w:author="Huawei-Yaping" w:date="2025-07-29T14:56:00Z"/>
              </w:rPr>
            </w:pPr>
            <w:ins w:id="258" w:author="Huawei-Yaping" w:date="2025-07-29T14:56:00Z">
              <w:r w:rsidRPr="00EC0206">
                <w:t>20 for CSI-RS resource 1,2,3,4</w:t>
              </w:r>
            </w:ins>
          </w:p>
        </w:tc>
      </w:tr>
      <w:tr w:rsidR="0012688B" w:rsidRPr="00EC0206" w14:paraId="7C40277F" w14:textId="77777777" w:rsidTr="0025301C">
        <w:trPr>
          <w:jc w:val="center"/>
          <w:ins w:id="259"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65111D1" w14:textId="77777777" w:rsidR="0012688B" w:rsidRPr="00EC0206" w:rsidRDefault="0012688B" w:rsidP="0025301C">
            <w:pPr>
              <w:pStyle w:val="TAL"/>
              <w:spacing w:line="256" w:lineRule="auto"/>
              <w:rPr>
                <w:ins w:id="260" w:author="Huawei-Yaping" w:date="2025-07-29T14:56:00Z"/>
              </w:rPr>
            </w:pPr>
            <w:ins w:id="261" w:author="Huawei-Yaping" w:date="2025-07-29T14:56: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252F68" w14:textId="77777777" w:rsidR="0012688B" w:rsidRPr="00EC0206" w:rsidRDefault="0012688B" w:rsidP="0025301C">
            <w:pPr>
              <w:pStyle w:val="TAL"/>
              <w:spacing w:line="256" w:lineRule="auto"/>
              <w:rPr>
                <w:ins w:id="262" w:author="Huawei-Yaping" w:date="2025-07-29T14:56:00Z"/>
              </w:rPr>
            </w:pPr>
            <w:ins w:id="263"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10987044" w14:textId="77777777" w:rsidR="0012688B" w:rsidRPr="00EC0206" w:rsidRDefault="0012688B" w:rsidP="0025301C">
            <w:pPr>
              <w:pStyle w:val="TAL"/>
              <w:spacing w:line="256" w:lineRule="auto"/>
              <w:rPr>
                <w:ins w:id="264" w:author="Huawei-Yaping" w:date="2025-07-29T14:56:00Z"/>
              </w:rPr>
            </w:pPr>
            <w:ins w:id="265" w:author="Huawei-Yaping" w:date="2025-07-29T14:56:00Z">
              <w:r w:rsidRPr="00EC0206">
                <w:t>10 for CSI-RS resource 1 and 2</w:t>
              </w:r>
            </w:ins>
          </w:p>
          <w:p w14:paraId="43179F1E" w14:textId="77777777" w:rsidR="0012688B" w:rsidRPr="00EC0206" w:rsidRDefault="0012688B" w:rsidP="0025301C">
            <w:pPr>
              <w:pStyle w:val="TAL"/>
              <w:spacing w:line="256" w:lineRule="auto"/>
              <w:rPr>
                <w:ins w:id="266" w:author="Huawei-Yaping" w:date="2025-07-29T14:56:00Z"/>
              </w:rPr>
            </w:pPr>
            <w:ins w:id="267" w:author="Huawei-Yaping" w:date="2025-07-29T14:56:00Z">
              <w:r w:rsidRPr="00EC0206">
                <w:t>11 for CSI-RS resource 3 and 4</w:t>
              </w:r>
            </w:ins>
          </w:p>
        </w:tc>
      </w:tr>
      <w:tr w:rsidR="0012688B" w:rsidRPr="00EC0206" w14:paraId="68DE7DD2" w14:textId="77777777" w:rsidTr="0025301C">
        <w:trPr>
          <w:jc w:val="center"/>
          <w:ins w:id="268"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4383F07" w14:textId="77777777" w:rsidR="0012688B" w:rsidRPr="00EC0206" w:rsidRDefault="0012688B" w:rsidP="0025301C">
            <w:pPr>
              <w:pStyle w:val="TAL"/>
              <w:spacing w:line="256" w:lineRule="auto"/>
              <w:rPr>
                <w:ins w:id="269" w:author="Huawei-Yaping" w:date="2025-07-29T14:56:00Z"/>
                <w:szCs w:val="22"/>
                <w:lang w:eastAsia="ja-JP"/>
              </w:rPr>
            </w:pPr>
            <w:ins w:id="270" w:author="Huawei-Yaping" w:date="2025-07-29T14:56: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D6CE2E" w14:textId="77777777" w:rsidR="0012688B" w:rsidRPr="00EC0206" w:rsidRDefault="0012688B" w:rsidP="0025301C">
            <w:pPr>
              <w:pStyle w:val="TAL"/>
              <w:spacing w:line="256" w:lineRule="auto"/>
              <w:rPr>
                <w:ins w:id="271" w:author="Huawei-Yaping" w:date="2025-07-29T14:56:00Z"/>
              </w:rPr>
            </w:pPr>
            <w:ins w:id="272" w:author="Huawei-Yaping" w:date="2025-07-29T14:56: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17B07E00" w14:textId="77777777" w:rsidR="0012688B" w:rsidRPr="00EC0206" w:rsidRDefault="0012688B" w:rsidP="0025301C">
            <w:pPr>
              <w:pStyle w:val="TAL"/>
              <w:spacing w:line="256" w:lineRule="auto"/>
              <w:rPr>
                <w:ins w:id="273" w:author="Huawei-Yaping" w:date="2025-07-29T14:56:00Z"/>
              </w:rPr>
            </w:pPr>
            <w:ins w:id="274" w:author="Huawei-Yaping" w:date="2025-07-29T14:56:00Z">
              <w:r w:rsidRPr="00EC0206">
                <w:t>0</w:t>
              </w:r>
              <w:r w:rsidRPr="00EC0206">
                <w:rPr>
                  <w:vertAlign w:val="superscript"/>
                </w:rPr>
                <w:t>Note</w:t>
              </w:r>
              <w:r w:rsidRPr="00EC0206">
                <w:rPr>
                  <w:vertAlign w:val="superscript"/>
                  <w:lang w:eastAsia="zh-CN"/>
                </w:rPr>
                <w:t xml:space="preserve"> 2</w:t>
              </w:r>
            </w:ins>
          </w:p>
        </w:tc>
      </w:tr>
      <w:tr w:rsidR="0012688B" w:rsidRPr="00EC0206" w14:paraId="1D865CDA" w14:textId="77777777" w:rsidTr="0025301C">
        <w:trPr>
          <w:jc w:val="center"/>
          <w:ins w:id="275"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A8DC77E" w14:textId="77777777" w:rsidR="0012688B" w:rsidRPr="00EC0206" w:rsidRDefault="0012688B" w:rsidP="0025301C">
            <w:pPr>
              <w:pStyle w:val="TAL"/>
              <w:spacing w:line="256" w:lineRule="auto"/>
              <w:rPr>
                <w:ins w:id="276" w:author="Huawei-Yaping" w:date="2025-07-29T14:56:00Z"/>
              </w:rPr>
            </w:pPr>
            <w:ins w:id="277" w:author="Huawei-Yaping" w:date="2025-07-29T14:56: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C2AFD52" w14:textId="77777777" w:rsidR="0012688B" w:rsidRPr="00EC0206" w:rsidRDefault="0012688B" w:rsidP="0025301C">
            <w:pPr>
              <w:pStyle w:val="TAL"/>
              <w:spacing w:line="256" w:lineRule="auto"/>
              <w:rPr>
                <w:ins w:id="278"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84516BE" w14:textId="77777777" w:rsidR="0012688B" w:rsidRPr="00EC0206" w:rsidRDefault="0012688B" w:rsidP="0025301C">
            <w:pPr>
              <w:pStyle w:val="TAL"/>
              <w:spacing w:line="256" w:lineRule="auto"/>
              <w:rPr>
                <w:ins w:id="279" w:author="Huawei-Yaping" w:date="2025-07-29T14:56:00Z"/>
              </w:rPr>
            </w:pPr>
            <w:ins w:id="280" w:author="Huawei-Yaping" w:date="2025-07-29T14:56:00Z">
              <w:r w:rsidRPr="00EC0206">
                <w:t>DLorJoint TCI.State.1.3</w:t>
              </w:r>
            </w:ins>
          </w:p>
        </w:tc>
      </w:tr>
      <w:tr w:rsidR="0012688B" w:rsidRPr="00EC0206" w14:paraId="3FE261E6" w14:textId="77777777" w:rsidTr="0025301C">
        <w:trPr>
          <w:jc w:val="center"/>
          <w:ins w:id="281" w:author="Huawei-Yaping" w:date="2025-07-29T14:5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6A4EB44" w14:textId="77777777" w:rsidR="0012688B" w:rsidRPr="00EC0206" w:rsidRDefault="0012688B" w:rsidP="0025301C">
            <w:pPr>
              <w:pStyle w:val="TAN"/>
              <w:spacing w:line="256" w:lineRule="auto"/>
              <w:rPr>
                <w:ins w:id="282" w:author="Huawei-Yaping" w:date="2025-07-29T14:56:00Z"/>
              </w:rPr>
            </w:pPr>
            <w:ins w:id="283" w:author="Huawei-Yaping" w:date="2025-07-29T14:56:00Z">
              <w:r w:rsidRPr="00EC0206">
                <w:t xml:space="preserve">NOTE: </w:t>
              </w:r>
              <w:r w:rsidRPr="00EC0206">
                <w:tab/>
                <w:t>BW of TRS is configured same as the BW size of UE active BWP in the RRM test cases.</w:t>
              </w:r>
            </w:ins>
          </w:p>
        </w:tc>
      </w:tr>
    </w:tbl>
    <w:p w14:paraId="6AD2985B" w14:textId="77777777" w:rsidR="0012688B" w:rsidRPr="00EC0206" w:rsidRDefault="0012688B" w:rsidP="0012688B">
      <w:pPr>
        <w:rPr>
          <w:ins w:id="284" w:author="Huawei-Yaping" w:date="2025-07-29T14:56:00Z"/>
        </w:rPr>
      </w:pPr>
    </w:p>
    <w:p w14:paraId="2C2BD92A" w14:textId="65A5EBAF" w:rsidR="0012688B" w:rsidRPr="00EC0206" w:rsidRDefault="0012688B" w:rsidP="0012688B">
      <w:pPr>
        <w:pStyle w:val="TH"/>
        <w:rPr>
          <w:ins w:id="285" w:author="Huawei-Yaping" w:date="2025-07-29T14:56:00Z"/>
        </w:rPr>
      </w:pPr>
      <w:ins w:id="286" w:author="Huawei-Yaping" w:date="2025-07-29T14:56:00Z">
        <w:r w:rsidRPr="00EC0206">
          <w:t>Table A.1.4A.1.2-4: CSI-RS for tracking for SCS=15 kHz Set 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12688B" w:rsidRPr="00EC0206" w14:paraId="70EF0744" w14:textId="77777777" w:rsidTr="0025301C">
        <w:trPr>
          <w:jc w:val="center"/>
          <w:ins w:id="28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2936EEB6" w14:textId="77777777" w:rsidR="0012688B" w:rsidRPr="00EC0206" w:rsidRDefault="0012688B" w:rsidP="0025301C">
            <w:pPr>
              <w:pStyle w:val="TAH"/>
              <w:spacing w:line="256" w:lineRule="auto"/>
              <w:rPr>
                <w:ins w:id="288" w:author="Huawei-Yaping" w:date="2025-07-29T14:56:00Z"/>
              </w:rPr>
            </w:pPr>
            <w:ins w:id="289" w:author="Huawei-Yaping" w:date="2025-07-29T14:56:00Z">
              <w:r w:rsidRPr="00EC0206">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707669" w14:textId="77777777" w:rsidR="0012688B" w:rsidRPr="00EC0206" w:rsidRDefault="0012688B" w:rsidP="0025301C">
            <w:pPr>
              <w:pStyle w:val="TAH"/>
              <w:spacing w:line="256" w:lineRule="auto"/>
              <w:rPr>
                <w:ins w:id="290" w:author="Huawei-Yaping" w:date="2025-07-29T14:56:00Z"/>
              </w:rPr>
            </w:pPr>
            <w:ins w:id="291" w:author="Huawei-Yaping" w:date="2025-07-29T14:56:00Z">
              <w:r w:rsidRPr="00EC0206">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647B801F" w14:textId="77777777" w:rsidR="0012688B" w:rsidRPr="00EC0206" w:rsidRDefault="0012688B" w:rsidP="0025301C">
            <w:pPr>
              <w:pStyle w:val="TAH"/>
              <w:spacing w:line="256" w:lineRule="auto"/>
              <w:rPr>
                <w:ins w:id="292" w:author="Huawei-Yaping" w:date="2025-07-29T14:56:00Z"/>
              </w:rPr>
            </w:pPr>
            <w:ins w:id="293" w:author="Huawei-Yaping" w:date="2025-07-29T14:56:00Z">
              <w:r w:rsidRPr="00EC0206">
                <w:t>Value</w:t>
              </w:r>
            </w:ins>
          </w:p>
        </w:tc>
      </w:tr>
      <w:tr w:rsidR="0012688B" w:rsidRPr="00EC0206" w14:paraId="1D18260A" w14:textId="77777777" w:rsidTr="0025301C">
        <w:trPr>
          <w:jc w:val="center"/>
          <w:ins w:id="294"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CF6AC06" w14:textId="77777777" w:rsidR="0012688B" w:rsidRPr="00EC0206" w:rsidRDefault="0012688B" w:rsidP="0025301C">
            <w:pPr>
              <w:pStyle w:val="TAL"/>
              <w:spacing w:line="256" w:lineRule="auto"/>
              <w:rPr>
                <w:ins w:id="295" w:author="Huawei-Yaping" w:date="2025-07-29T14:56:00Z"/>
              </w:rPr>
            </w:pPr>
            <w:ins w:id="296" w:author="Huawei-Yaping" w:date="2025-07-29T14:56: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E322072" w14:textId="77777777" w:rsidR="0012688B" w:rsidRPr="00EC0206" w:rsidRDefault="0012688B" w:rsidP="0025301C">
            <w:pPr>
              <w:pStyle w:val="TAL"/>
              <w:spacing w:line="256" w:lineRule="auto"/>
              <w:rPr>
                <w:ins w:id="297"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4138D15" w14:textId="77777777" w:rsidR="0012688B" w:rsidRPr="00EC0206" w:rsidRDefault="0012688B" w:rsidP="0025301C">
            <w:pPr>
              <w:pStyle w:val="TAL"/>
              <w:spacing w:line="256" w:lineRule="auto"/>
              <w:rPr>
                <w:ins w:id="298" w:author="Huawei-Yaping" w:date="2025-07-29T14:56:00Z"/>
              </w:rPr>
            </w:pPr>
            <w:ins w:id="299" w:author="Huawei-Yaping" w:date="2025-07-29T14:56:00Z">
              <w:r w:rsidRPr="00EC0206">
                <w:t>TRS.1.6 TDD</w:t>
              </w:r>
            </w:ins>
          </w:p>
        </w:tc>
      </w:tr>
      <w:tr w:rsidR="0012688B" w:rsidRPr="00EC0206" w14:paraId="4C43BBE5" w14:textId="77777777" w:rsidTr="0025301C">
        <w:trPr>
          <w:jc w:val="center"/>
          <w:ins w:id="30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2780514" w14:textId="77777777" w:rsidR="0012688B" w:rsidRPr="00EC0206" w:rsidRDefault="0012688B" w:rsidP="0025301C">
            <w:pPr>
              <w:pStyle w:val="TAL"/>
              <w:spacing w:line="256" w:lineRule="auto"/>
              <w:rPr>
                <w:ins w:id="301" w:author="Huawei-Yaping" w:date="2025-07-29T14:56:00Z"/>
              </w:rPr>
            </w:pPr>
            <w:ins w:id="302" w:author="Huawei-Yaping" w:date="2025-07-29T14:56: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167B9FE" w14:textId="77777777" w:rsidR="0012688B" w:rsidRPr="00EC0206" w:rsidRDefault="0012688B" w:rsidP="0025301C">
            <w:pPr>
              <w:pStyle w:val="TAL"/>
              <w:rPr>
                <w:ins w:id="303"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570410" w14:textId="77777777" w:rsidR="0012688B" w:rsidRPr="00EC0206" w:rsidRDefault="0012688B" w:rsidP="0025301C">
            <w:pPr>
              <w:pStyle w:val="TAL"/>
              <w:spacing w:line="256" w:lineRule="auto"/>
              <w:rPr>
                <w:ins w:id="304" w:author="Huawei-Yaping" w:date="2025-07-29T14:56:00Z"/>
                <w:vertAlign w:val="superscript"/>
              </w:rPr>
            </w:pPr>
            <w:ins w:id="305" w:author="Huawei-Yaping" w:date="2025-07-29T14:56:00Z">
              <w:r w:rsidRPr="00EC0206">
                <w:t>BW of Active BWP</w:t>
              </w:r>
              <w:r w:rsidRPr="00EC0206">
                <w:rPr>
                  <w:vertAlign w:val="superscript"/>
                </w:rPr>
                <w:t>Note</w:t>
              </w:r>
              <w:r w:rsidRPr="00EC0206">
                <w:rPr>
                  <w:vertAlign w:val="superscript"/>
                  <w:lang w:eastAsia="zh-CN"/>
                </w:rPr>
                <w:t xml:space="preserve"> 1</w:t>
              </w:r>
            </w:ins>
          </w:p>
        </w:tc>
      </w:tr>
      <w:tr w:rsidR="0012688B" w:rsidRPr="00EC0206" w14:paraId="6A5EB5A0" w14:textId="77777777" w:rsidTr="0025301C">
        <w:trPr>
          <w:jc w:val="center"/>
          <w:ins w:id="30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5D8C111D" w14:textId="77777777" w:rsidR="0012688B" w:rsidRPr="00EC0206" w:rsidRDefault="0012688B" w:rsidP="0025301C">
            <w:pPr>
              <w:pStyle w:val="TAL"/>
              <w:spacing w:line="256" w:lineRule="auto"/>
              <w:rPr>
                <w:ins w:id="307" w:author="Huawei-Yaping" w:date="2025-07-29T14:56:00Z"/>
              </w:rPr>
            </w:pPr>
            <w:ins w:id="308" w:author="Huawei-Yaping" w:date="2025-07-29T14:56: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7965F7" w14:textId="77777777" w:rsidR="0012688B" w:rsidRPr="00EC0206" w:rsidRDefault="0012688B" w:rsidP="0025301C">
            <w:pPr>
              <w:pStyle w:val="TAL"/>
              <w:spacing w:line="256" w:lineRule="auto"/>
              <w:rPr>
                <w:ins w:id="309" w:author="Huawei-Yaping" w:date="2025-07-29T14:56:00Z"/>
              </w:rPr>
            </w:pPr>
            <w:ins w:id="310" w:author="Huawei-Yaping" w:date="2025-07-29T14:56: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0949AC2B" w14:textId="77777777" w:rsidR="0012688B" w:rsidRPr="00EC0206" w:rsidRDefault="0012688B" w:rsidP="0025301C">
            <w:pPr>
              <w:pStyle w:val="TAL"/>
              <w:spacing w:line="256" w:lineRule="auto"/>
              <w:rPr>
                <w:ins w:id="311" w:author="Huawei-Yaping" w:date="2025-07-29T14:56:00Z"/>
              </w:rPr>
            </w:pPr>
            <w:ins w:id="312" w:author="Huawei-Yaping" w:date="2025-07-29T14:56:00Z">
              <w:r w:rsidRPr="00EC0206">
                <w:t>15</w:t>
              </w:r>
            </w:ins>
          </w:p>
        </w:tc>
      </w:tr>
      <w:tr w:rsidR="0012688B" w:rsidRPr="00EC0206" w14:paraId="2A2D665D" w14:textId="77777777" w:rsidTr="0025301C">
        <w:trPr>
          <w:jc w:val="center"/>
          <w:ins w:id="313"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E6AAA51" w14:textId="77777777" w:rsidR="0012688B" w:rsidRPr="00EC0206" w:rsidRDefault="0012688B" w:rsidP="0025301C">
            <w:pPr>
              <w:pStyle w:val="TAL"/>
              <w:spacing w:line="256" w:lineRule="auto"/>
              <w:rPr>
                <w:ins w:id="314" w:author="Huawei-Yaping" w:date="2025-07-29T14:56:00Z"/>
              </w:rPr>
            </w:pPr>
            <w:ins w:id="315" w:author="Huawei-Yaping" w:date="2025-07-29T14:56: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D14D48B" w14:textId="77777777" w:rsidR="0012688B" w:rsidRPr="00EC0206" w:rsidRDefault="0012688B" w:rsidP="0025301C">
            <w:pPr>
              <w:pStyle w:val="TAL"/>
              <w:spacing w:line="256" w:lineRule="auto"/>
              <w:rPr>
                <w:ins w:id="316"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2AC0A5" w14:textId="77777777" w:rsidR="0012688B" w:rsidRPr="00EC0206" w:rsidRDefault="0012688B" w:rsidP="0025301C">
            <w:pPr>
              <w:pStyle w:val="TAL"/>
              <w:spacing w:line="256" w:lineRule="auto"/>
              <w:rPr>
                <w:ins w:id="317" w:author="Huawei-Yaping" w:date="2025-07-29T14:56:00Z"/>
              </w:rPr>
            </w:pPr>
            <w:ins w:id="318" w:author="Huawei-Yaping" w:date="2025-07-29T14:56:00Z">
              <w:r w:rsidRPr="00EC0206">
                <w:t>k</w:t>
              </w:r>
              <w:r w:rsidRPr="00EC0206">
                <w:rPr>
                  <w:vertAlign w:val="subscript"/>
                </w:rPr>
                <w:t>0</w:t>
              </w:r>
              <w:r w:rsidRPr="00EC0206">
                <w:t>=0 for CSI-RS resource 1,2,3,4</w:t>
              </w:r>
            </w:ins>
          </w:p>
        </w:tc>
      </w:tr>
      <w:tr w:rsidR="0012688B" w:rsidRPr="00EC0206" w14:paraId="0FDA35F6" w14:textId="77777777" w:rsidTr="0025301C">
        <w:trPr>
          <w:jc w:val="center"/>
          <w:ins w:id="319"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2ABCD142" w14:textId="77777777" w:rsidR="0012688B" w:rsidRPr="00EC0206" w:rsidRDefault="0012688B" w:rsidP="0025301C">
            <w:pPr>
              <w:pStyle w:val="TAL"/>
              <w:spacing w:line="256" w:lineRule="auto"/>
              <w:rPr>
                <w:ins w:id="320" w:author="Huawei-Yaping" w:date="2025-07-29T14:56:00Z"/>
              </w:rPr>
            </w:pPr>
            <w:ins w:id="321" w:author="Huawei-Yaping" w:date="2025-07-29T14:56: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8B491CB" w14:textId="77777777" w:rsidR="0012688B" w:rsidRPr="00EC0206" w:rsidRDefault="0012688B" w:rsidP="0025301C">
            <w:pPr>
              <w:pStyle w:val="TAL"/>
              <w:spacing w:line="256" w:lineRule="auto"/>
              <w:rPr>
                <w:ins w:id="322"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249D0CB" w14:textId="77777777" w:rsidR="0012688B" w:rsidRPr="00EC0206" w:rsidRDefault="0012688B" w:rsidP="0025301C">
            <w:pPr>
              <w:pStyle w:val="TAL"/>
              <w:spacing w:line="256" w:lineRule="auto"/>
              <w:rPr>
                <w:ins w:id="323" w:author="Huawei-Yaping" w:date="2025-07-29T14:56:00Z"/>
              </w:rPr>
            </w:pPr>
            <w:ins w:id="324" w:author="Huawei-Yaping" w:date="2025-07-29T14:56:00Z">
              <w:r w:rsidRPr="00EC0206">
                <w:t>l</w:t>
              </w:r>
              <w:r w:rsidRPr="00EC0206">
                <w:rPr>
                  <w:vertAlign w:val="subscript"/>
                </w:rPr>
                <w:t>0</w:t>
              </w:r>
              <w:r w:rsidRPr="00EC0206">
                <w:t xml:space="preserve"> = 5 for CSI-RS resource 1 and 3</w:t>
              </w:r>
            </w:ins>
          </w:p>
          <w:p w14:paraId="54DBD07D" w14:textId="77777777" w:rsidR="0012688B" w:rsidRPr="00EC0206" w:rsidRDefault="0012688B" w:rsidP="0025301C">
            <w:pPr>
              <w:pStyle w:val="TAL"/>
              <w:spacing w:line="256" w:lineRule="auto"/>
              <w:rPr>
                <w:ins w:id="325" w:author="Huawei-Yaping" w:date="2025-07-29T14:56:00Z"/>
              </w:rPr>
            </w:pPr>
            <w:ins w:id="326" w:author="Huawei-Yaping" w:date="2025-07-29T14:56:00Z">
              <w:r w:rsidRPr="00EC0206">
                <w:t>l</w:t>
              </w:r>
              <w:r w:rsidRPr="00EC0206">
                <w:rPr>
                  <w:vertAlign w:val="subscript"/>
                </w:rPr>
                <w:t>0</w:t>
              </w:r>
              <w:r w:rsidRPr="00EC0206">
                <w:t xml:space="preserve"> = 9 for CSI-RS resource 2 and 4</w:t>
              </w:r>
            </w:ins>
          </w:p>
        </w:tc>
      </w:tr>
      <w:tr w:rsidR="0012688B" w:rsidRPr="00EC0206" w14:paraId="6485134F" w14:textId="77777777" w:rsidTr="0025301C">
        <w:trPr>
          <w:jc w:val="center"/>
          <w:ins w:id="32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154DD15" w14:textId="77777777" w:rsidR="0012688B" w:rsidRPr="00EC0206" w:rsidRDefault="0012688B" w:rsidP="0025301C">
            <w:pPr>
              <w:pStyle w:val="TAL"/>
              <w:spacing w:line="256" w:lineRule="auto"/>
              <w:rPr>
                <w:ins w:id="328" w:author="Huawei-Yaping" w:date="2025-07-29T14:56:00Z"/>
              </w:rPr>
            </w:pPr>
            <w:ins w:id="329" w:author="Huawei-Yaping" w:date="2025-07-29T14:56: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FB249BD" w14:textId="77777777" w:rsidR="0012688B" w:rsidRPr="00EC0206" w:rsidRDefault="0012688B" w:rsidP="0025301C">
            <w:pPr>
              <w:pStyle w:val="TAL"/>
              <w:spacing w:line="256" w:lineRule="auto"/>
              <w:rPr>
                <w:ins w:id="330"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5C3D312" w14:textId="77777777" w:rsidR="0012688B" w:rsidRPr="00EC0206" w:rsidRDefault="0012688B" w:rsidP="0025301C">
            <w:pPr>
              <w:pStyle w:val="TAL"/>
              <w:spacing w:line="256" w:lineRule="auto"/>
              <w:rPr>
                <w:ins w:id="331" w:author="Huawei-Yaping" w:date="2025-07-29T14:56:00Z"/>
              </w:rPr>
            </w:pPr>
            <w:ins w:id="332" w:author="Huawei-Yaping" w:date="2025-07-29T14:56:00Z">
              <w:r w:rsidRPr="00EC0206">
                <w:t>1 for CSI-RS resource 1,2,3,4</w:t>
              </w:r>
            </w:ins>
          </w:p>
        </w:tc>
      </w:tr>
      <w:tr w:rsidR="0012688B" w:rsidRPr="00EC0206" w14:paraId="687735F5" w14:textId="77777777" w:rsidTr="0025301C">
        <w:trPr>
          <w:jc w:val="center"/>
          <w:ins w:id="333"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0429943" w14:textId="77777777" w:rsidR="0012688B" w:rsidRPr="00EC0206" w:rsidRDefault="0012688B" w:rsidP="0025301C">
            <w:pPr>
              <w:pStyle w:val="TAL"/>
              <w:spacing w:line="256" w:lineRule="auto"/>
              <w:rPr>
                <w:ins w:id="334" w:author="Huawei-Yaping" w:date="2025-07-29T14:56:00Z"/>
              </w:rPr>
            </w:pPr>
            <w:ins w:id="335" w:author="Huawei-Yaping" w:date="2025-07-29T14:56: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75FE77D4" w14:textId="77777777" w:rsidR="0012688B" w:rsidRPr="00EC0206" w:rsidRDefault="0012688B" w:rsidP="0025301C">
            <w:pPr>
              <w:pStyle w:val="TAL"/>
              <w:spacing w:line="256" w:lineRule="auto"/>
              <w:rPr>
                <w:ins w:id="336"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E47EDB6" w14:textId="77777777" w:rsidR="0012688B" w:rsidRPr="00EC0206" w:rsidRDefault="0012688B" w:rsidP="0025301C">
            <w:pPr>
              <w:pStyle w:val="TAL"/>
              <w:spacing w:line="256" w:lineRule="auto"/>
              <w:rPr>
                <w:ins w:id="337" w:author="Huawei-Yaping" w:date="2025-07-29T14:56:00Z"/>
              </w:rPr>
            </w:pPr>
            <w:ins w:id="338" w:author="Huawei-Yaping" w:date="2025-07-29T14:56:00Z">
              <w:r w:rsidRPr="00EC0206">
                <w:t>‘No CDM’ for CSI-RS resource 1,2,3,4</w:t>
              </w:r>
            </w:ins>
          </w:p>
        </w:tc>
      </w:tr>
      <w:tr w:rsidR="0012688B" w:rsidRPr="00EC0206" w14:paraId="6992BAF5" w14:textId="77777777" w:rsidTr="0025301C">
        <w:trPr>
          <w:jc w:val="center"/>
          <w:ins w:id="339"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05DE5D9" w14:textId="77777777" w:rsidR="0012688B" w:rsidRPr="00EC0206" w:rsidRDefault="0012688B" w:rsidP="0025301C">
            <w:pPr>
              <w:pStyle w:val="TAL"/>
              <w:spacing w:line="256" w:lineRule="auto"/>
              <w:rPr>
                <w:ins w:id="340" w:author="Huawei-Yaping" w:date="2025-07-29T14:56:00Z"/>
              </w:rPr>
            </w:pPr>
            <w:ins w:id="341" w:author="Huawei-Yaping" w:date="2025-07-29T14:56: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D479A9C" w14:textId="77777777" w:rsidR="0012688B" w:rsidRPr="00EC0206" w:rsidRDefault="0012688B" w:rsidP="0025301C">
            <w:pPr>
              <w:pStyle w:val="TAL"/>
              <w:spacing w:line="256" w:lineRule="auto"/>
              <w:rPr>
                <w:ins w:id="342"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F033846" w14:textId="77777777" w:rsidR="0012688B" w:rsidRPr="00EC0206" w:rsidRDefault="0012688B" w:rsidP="0025301C">
            <w:pPr>
              <w:pStyle w:val="TAL"/>
              <w:spacing w:line="256" w:lineRule="auto"/>
              <w:rPr>
                <w:ins w:id="343" w:author="Huawei-Yaping" w:date="2025-07-29T14:56:00Z"/>
              </w:rPr>
            </w:pPr>
            <w:ins w:id="344" w:author="Huawei-Yaping" w:date="2025-07-29T14:56:00Z">
              <w:r w:rsidRPr="00EC0206">
                <w:t>3 for CSI-RS resource 1,2,3,4</w:t>
              </w:r>
            </w:ins>
          </w:p>
        </w:tc>
      </w:tr>
      <w:tr w:rsidR="0012688B" w:rsidRPr="00EC0206" w14:paraId="6609B6CB" w14:textId="77777777" w:rsidTr="0025301C">
        <w:trPr>
          <w:jc w:val="center"/>
          <w:ins w:id="345"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D1B27A4" w14:textId="77777777" w:rsidR="0012688B" w:rsidRPr="00EC0206" w:rsidRDefault="0012688B" w:rsidP="0025301C">
            <w:pPr>
              <w:pStyle w:val="TAL"/>
              <w:spacing w:line="256" w:lineRule="auto"/>
              <w:rPr>
                <w:ins w:id="346" w:author="Huawei-Yaping" w:date="2025-07-29T14:56:00Z"/>
              </w:rPr>
            </w:pPr>
            <w:ins w:id="347" w:author="Huawei-Yaping" w:date="2025-07-29T14:56: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CC81DD" w14:textId="77777777" w:rsidR="0012688B" w:rsidRPr="00EC0206" w:rsidRDefault="0012688B" w:rsidP="0025301C">
            <w:pPr>
              <w:pStyle w:val="TAL"/>
              <w:spacing w:line="256" w:lineRule="auto"/>
              <w:rPr>
                <w:ins w:id="348" w:author="Huawei-Yaping" w:date="2025-07-29T14:56:00Z"/>
              </w:rPr>
            </w:pPr>
            <w:ins w:id="349"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19ED979" w14:textId="77777777" w:rsidR="0012688B" w:rsidRPr="00EC0206" w:rsidRDefault="0012688B" w:rsidP="0025301C">
            <w:pPr>
              <w:pStyle w:val="TAL"/>
              <w:spacing w:line="256" w:lineRule="auto"/>
              <w:rPr>
                <w:ins w:id="350" w:author="Huawei-Yaping" w:date="2025-07-29T14:56:00Z"/>
              </w:rPr>
            </w:pPr>
            <w:ins w:id="351" w:author="Huawei-Yaping" w:date="2025-07-29T14:56:00Z">
              <w:r w:rsidRPr="00EC0206">
                <w:t>20 for CSI-RS resource 1,2,3,4</w:t>
              </w:r>
            </w:ins>
          </w:p>
        </w:tc>
      </w:tr>
      <w:tr w:rsidR="0012688B" w:rsidRPr="00EC0206" w14:paraId="1DD64134" w14:textId="77777777" w:rsidTr="0025301C">
        <w:trPr>
          <w:jc w:val="center"/>
          <w:ins w:id="352"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DB680A9" w14:textId="77777777" w:rsidR="0012688B" w:rsidRPr="00EC0206" w:rsidRDefault="0012688B" w:rsidP="0025301C">
            <w:pPr>
              <w:pStyle w:val="TAL"/>
              <w:spacing w:line="256" w:lineRule="auto"/>
              <w:rPr>
                <w:ins w:id="353" w:author="Huawei-Yaping" w:date="2025-07-29T14:56:00Z"/>
              </w:rPr>
            </w:pPr>
            <w:ins w:id="354" w:author="Huawei-Yaping" w:date="2025-07-29T14:56: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D7290FB" w14:textId="77777777" w:rsidR="0012688B" w:rsidRPr="00EC0206" w:rsidRDefault="0012688B" w:rsidP="0025301C">
            <w:pPr>
              <w:pStyle w:val="TAL"/>
              <w:spacing w:line="256" w:lineRule="auto"/>
              <w:rPr>
                <w:ins w:id="355" w:author="Huawei-Yaping" w:date="2025-07-29T14:56:00Z"/>
              </w:rPr>
            </w:pPr>
            <w:ins w:id="356"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F30F93A" w14:textId="77777777" w:rsidR="0012688B" w:rsidRPr="00EC0206" w:rsidRDefault="0012688B" w:rsidP="0025301C">
            <w:pPr>
              <w:pStyle w:val="TAL"/>
              <w:spacing w:line="256" w:lineRule="auto"/>
              <w:rPr>
                <w:ins w:id="357" w:author="Huawei-Yaping" w:date="2025-07-29T14:56:00Z"/>
              </w:rPr>
            </w:pPr>
            <w:ins w:id="358" w:author="Huawei-Yaping" w:date="2025-07-29T14:56:00Z">
              <w:r w:rsidRPr="00EC0206">
                <w:t>10 for CSI-RS resource 1 and 2</w:t>
              </w:r>
            </w:ins>
          </w:p>
          <w:p w14:paraId="04D5EC48" w14:textId="77777777" w:rsidR="0012688B" w:rsidRPr="00EC0206" w:rsidRDefault="0012688B" w:rsidP="0025301C">
            <w:pPr>
              <w:pStyle w:val="TAL"/>
              <w:spacing w:line="256" w:lineRule="auto"/>
              <w:rPr>
                <w:ins w:id="359" w:author="Huawei-Yaping" w:date="2025-07-29T14:56:00Z"/>
              </w:rPr>
            </w:pPr>
            <w:ins w:id="360" w:author="Huawei-Yaping" w:date="2025-07-29T14:56:00Z">
              <w:r w:rsidRPr="00EC0206">
                <w:t>11 for CSI-RS resource 3 and 4</w:t>
              </w:r>
            </w:ins>
          </w:p>
        </w:tc>
      </w:tr>
      <w:tr w:rsidR="0012688B" w:rsidRPr="00EC0206" w14:paraId="001E823A" w14:textId="77777777" w:rsidTr="0025301C">
        <w:trPr>
          <w:jc w:val="center"/>
          <w:ins w:id="361"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F902076" w14:textId="77777777" w:rsidR="0012688B" w:rsidRPr="00EC0206" w:rsidRDefault="0012688B" w:rsidP="0025301C">
            <w:pPr>
              <w:pStyle w:val="TAL"/>
              <w:spacing w:line="256" w:lineRule="auto"/>
              <w:rPr>
                <w:ins w:id="362" w:author="Huawei-Yaping" w:date="2025-07-29T14:56:00Z"/>
                <w:szCs w:val="22"/>
                <w:lang w:eastAsia="ja-JP"/>
              </w:rPr>
            </w:pPr>
            <w:ins w:id="363" w:author="Huawei-Yaping" w:date="2025-07-29T14:56: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73A2E07" w14:textId="77777777" w:rsidR="0012688B" w:rsidRPr="00EC0206" w:rsidRDefault="0012688B" w:rsidP="0025301C">
            <w:pPr>
              <w:pStyle w:val="TAL"/>
              <w:spacing w:line="256" w:lineRule="auto"/>
              <w:rPr>
                <w:ins w:id="364" w:author="Huawei-Yaping" w:date="2025-07-29T14:56:00Z"/>
              </w:rPr>
            </w:pPr>
            <w:ins w:id="365" w:author="Huawei-Yaping" w:date="2025-07-29T14:56: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E04903F" w14:textId="77777777" w:rsidR="0012688B" w:rsidRPr="00EC0206" w:rsidRDefault="0012688B" w:rsidP="0025301C">
            <w:pPr>
              <w:pStyle w:val="TAL"/>
              <w:spacing w:line="256" w:lineRule="auto"/>
              <w:rPr>
                <w:ins w:id="366" w:author="Huawei-Yaping" w:date="2025-07-29T14:56:00Z"/>
              </w:rPr>
            </w:pPr>
            <w:ins w:id="367" w:author="Huawei-Yaping" w:date="2025-07-29T14:56:00Z">
              <w:r w:rsidRPr="00EC0206">
                <w:t>0</w:t>
              </w:r>
              <w:r w:rsidRPr="00EC0206">
                <w:rPr>
                  <w:vertAlign w:val="superscript"/>
                </w:rPr>
                <w:t>Note</w:t>
              </w:r>
              <w:r w:rsidRPr="00EC0206">
                <w:rPr>
                  <w:vertAlign w:val="superscript"/>
                  <w:lang w:eastAsia="zh-CN"/>
                </w:rPr>
                <w:t xml:space="preserve"> 2</w:t>
              </w:r>
            </w:ins>
          </w:p>
        </w:tc>
      </w:tr>
      <w:tr w:rsidR="0012688B" w:rsidRPr="00EC0206" w14:paraId="3886440F" w14:textId="77777777" w:rsidTr="0025301C">
        <w:trPr>
          <w:jc w:val="center"/>
          <w:ins w:id="368"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2D76AD88" w14:textId="77777777" w:rsidR="0012688B" w:rsidRPr="00EC0206" w:rsidRDefault="0012688B" w:rsidP="0025301C">
            <w:pPr>
              <w:pStyle w:val="TAL"/>
              <w:spacing w:line="256" w:lineRule="auto"/>
              <w:rPr>
                <w:ins w:id="369" w:author="Huawei-Yaping" w:date="2025-07-29T14:56:00Z"/>
              </w:rPr>
            </w:pPr>
            <w:ins w:id="370" w:author="Huawei-Yaping" w:date="2025-07-29T14:56: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CEC18AB" w14:textId="77777777" w:rsidR="0012688B" w:rsidRPr="00EC0206" w:rsidRDefault="0012688B" w:rsidP="0025301C">
            <w:pPr>
              <w:pStyle w:val="TAL"/>
              <w:spacing w:line="256" w:lineRule="auto"/>
              <w:rPr>
                <w:ins w:id="371"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87B2D50" w14:textId="77777777" w:rsidR="0012688B" w:rsidRPr="00EC0206" w:rsidRDefault="0012688B" w:rsidP="0025301C">
            <w:pPr>
              <w:pStyle w:val="TAL"/>
              <w:spacing w:line="256" w:lineRule="auto"/>
              <w:rPr>
                <w:ins w:id="372" w:author="Huawei-Yaping" w:date="2025-07-29T14:56:00Z"/>
              </w:rPr>
            </w:pPr>
            <w:ins w:id="373" w:author="Huawei-Yaping" w:date="2025-07-29T14:56:00Z">
              <w:r w:rsidRPr="00EC0206">
                <w:t>DLorJoint TCI.State.1.4</w:t>
              </w:r>
            </w:ins>
          </w:p>
        </w:tc>
      </w:tr>
      <w:tr w:rsidR="0012688B" w:rsidRPr="00EC0206" w14:paraId="68E3F8D5" w14:textId="77777777" w:rsidTr="0025301C">
        <w:trPr>
          <w:jc w:val="center"/>
          <w:ins w:id="374" w:author="Huawei-Yaping" w:date="2025-07-29T14:5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1EDBFCE" w14:textId="77777777" w:rsidR="0012688B" w:rsidRPr="00EC0206" w:rsidRDefault="0012688B" w:rsidP="0025301C">
            <w:pPr>
              <w:pStyle w:val="TAN"/>
              <w:spacing w:line="256" w:lineRule="auto"/>
              <w:rPr>
                <w:ins w:id="375" w:author="Huawei-Yaping" w:date="2025-07-29T14:56:00Z"/>
              </w:rPr>
            </w:pPr>
            <w:ins w:id="376" w:author="Huawei-Yaping" w:date="2025-07-29T14:56:00Z">
              <w:r w:rsidRPr="00EC0206">
                <w:t xml:space="preserve">NOTE: </w:t>
              </w:r>
              <w:r w:rsidRPr="00EC0206">
                <w:tab/>
                <w:t>BW of TRS is configured same as the BW size of UE active BWP in the RRM test cases.</w:t>
              </w:r>
            </w:ins>
          </w:p>
        </w:tc>
      </w:tr>
    </w:tbl>
    <w:p w14:paraId="0CCDE9A9" w14:textId="77777777" w:rsidR="0012688B" w:rsidRPr="00EC0206" w:rsidRDefault="0012688B" w:rsidP="0012688B">
      <w:pPr>
        <w:rPr>
          <w:ins w:id="377" w:author="Huawei-Yaping" w:date="2025-07-29T14:56:00Z"/>
        </w:rPr>
      </w:pPr>
    </w:p>
    <w:p w14:paraId="5289A98C" w14:textId="61953306" w:rsidR="0012688B" w:rsidRPr="00EC0206" w:rsidRDefault="0012688B" w:rsidP="0012688B">
      <w:pPr>
        <w:pStyle w:val="TH"/>
        <w:rPr>
          <w:ins w:id="378" w:author="Huawei-Yaping" w:date="2025-07-29T14:56:00Z"/>
        </w:rPr>
      </w:pPr>
      <w:ins w:id="379" w:author="Huawei-Yaping" w:date="2025-07-29T14:56:00Z">
        <w:r w:rsidRPr="00EC0206">
          <w:t>Table A.1.4A.1.2-5: CSI-RS for tracking for SCS=30 kHz Set 1</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12688B" w:rsidRPr="00EC0206" w14:paraId="6CC64451" w14:textId="77777777" w:rsidTr="0025301C">
        <w:trPr>
          <w:jc w:val="center"/>
          <w:ins w:id="38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63A3FB2" w14:textId="77777777" w:rsidR="0012688B" w:rsidRPr="00EC0206" w:rsidRDefault="0012688B" w:rsidP="0025301C">
            <w:pPr>
              <w:pStyle w:val="TAH"/>
              <w:spacing w:line="256" w:lineRule="auto"/>
              <w:rPr>
                <w:ins w:id="381" w:author="Huawei-Yaping" w:date="2025-07-29T14:56:00Z"/>
              </w:rPr>
            </w:pPr>
            <w:ins w:id="382" w:author="Huawei-Yaping" w:date="2025-07-29T14:56:00Z">
              <w:r w:rsidRPr="00EC0206">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3AA4F5B" w14:textId="77777777" w:rsidR="0012688B" w:rsidRPr="00EC0206" w:rsidRDefault="0012688B" w:rsidP="0025301C">
            <w:pPr>
              <w:pStyle w:val="TAH"/>
              <w:spacing w:line="256" w:lineRule="auto"/>
              <w:rPr>
                <w:ins w:id="383" w:author="Huawei-Yaping" w:date="2025-07-29T14:56:00Z"/>
              </w:rPr>
            </w:pPr>
            <w:ins w:id="384" w:author="Huawei-Yaping" w:date="2025-07-29T14:56:00Z">
              <w:r w:rsidRPr="00EC0206">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7B318AC" w14:textId="77777777" w:rsidR="0012688B" w:rsidRPr="00EC0206" w:rsidRDefault="0012688B" w:rsidP="0025301C">
            <w:pPr>
              <w:pStyle w:val="TAH"/>
              <w:spacing w:line="256" w:lineRule="auto"/>
              <w:rPr>
                <w:ins w:id="385" w:author="Huawei-Yaping" w:date="2025-07-29T14:56:00Z"/>
              </w:rPr>
            </w:pPr>
            <w:ins w:id="386" w:author="Huawei-Yaping" w:date="2025-07-29T14:56:00Z">
              <w:r w:rsidRPr="00EC0206">
                <w:t>Value</w:t>
              </w:r>
            </w:ins>
          </w:p>
        </w:tc>
      </w:tr>
      <w:tr w:rsidR="0012688B" w:rsidRPr="00EC0206" w14:paraId="3C3199D4" w14:textId="77777777" w:rsidTr="0025301C">
        <w:trPr>
          <w:jc w:val="center"/>
          <w:ins w:id="38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D37BC5C" w14:textId="77777777" w:rsidR="0012688B" w:rsidRPr="00EC0206" w:rsidRDefault="0012688B" w:rsidP="0025301C">
            <w:pPr>
              <w:pStyle w:val="TAL"/>
              <w:spacing w:line="256" w:lineRule="auto"/>
              <w:rPr>
                <w:ins w:id="388" w:author="Huawei-Yaping" w:date="2025-07-29T14:56:00Z"/>
              </w:rPr>
            </w:pPr>
            <w:ins w:id="389" w:author="Huawei-Yaping" w:date="2025-07-29T14:56: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E41BC50" w14:textId="77777777" w:rsidR="0012688B" w:rsidRPr="00EC0206" w:rsidRDefault="0012688B" w:rsidP="0025301C">
            <w:pPr>
              <w:pStyle w:val="TAL"/>
              <w:spacing w:line="256" w:lineRule="auto"/>
              <w:rPr>
                <w:ins w:id="390"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E206F4" w14:textId="77777777" w:rsidR="0012688B" w:rsidRPr="00EC0206" w:rsidRDefault="0012688B" w:rsidP="0025301C">
            <w:pPr>
              <w:pStyle w:val="TAL"/>
              <w:spacing w:line="256" w:lineRule="auto"/>
              <w:rPr>
                <w:ins w:id="391" w:author="Huawei-Yaping" w:date="2025-07-29T14:56:00Z"/>
              </w:rPr>
            </w:pPr>
            <w:ins w:id="392" w:author="Huawei-Yaping" w:date="2025-07-29T14:56:00Z">
              <w:r w:rsidRPr="00EC0206">
                <w:t>TRS.1.7 TDD</w:t>
              </w:r>
            </w:ins>
          </w:p>
        </w:tc>
      </w:tr>
      <w:tr w:rsidR="0012688B" w:rsidRPr="00EC0206" w14:paraId="055A6CC3" w14:textId="77777777" w:rsidTr="0025301C">
        <w:trPr>
          <w:jc w:val="center"/>
          <w:ins w:id="393"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55E73607" w14:textId="77777777" w:rsidR="0012688B" w:rsidRPr="00EC0206" w:rsidRDefault="0012688B" w:rsidP="0025301C">
            <w:pPr>
              <w:pStyle w:val="TAL"/>
              <w:spacing w:line="256" w:lineRule="auto"/>
              <w:rPr>
                <w:ins w:id="394" w:author="Huawei-Yaping" w:date="2025-07-29T14:56:00Z"/>
              </w:rPr>
            </w:pPr>
            <w:ins w:id="395" w:author="Huawei-Yaping" w:date="2025-07-29T14:56: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10867B" w14:textId="77777777" w:rsidR="0012688B" w:rsidRPr="00EC0206" w:rsidRDefault="0012688B" w:rsidP="0025301C">
            <w:pPr>
              <w:pStyle w:val="TAL"/>
              <w:rPr>
                <w:ins w:id="396"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F03F1A6" w14:textId="77777777" w:rsidR="0012688B" w:rsidRPr="00EC0206" w:rsidRDefault="0012688B" w:rsidP="0025301C">
            <w:pPr>
              <w:pStyle w:val="TAL"/>
              <w:spacing w:line="256" w:lineRule="auto"/>
              <w:rPr>
                <w:ins w:id="397" w:author="Huawei-Yaping" w:date="2025-07-29T14:56:00Z"/>
                <w:vertAlign w:val="superscript"/>
              </w:rPr>
            </w:pPr>
            <w:ins w:id="398" w:author="Huawei-Yaping" w:date="2025-07-29T14:56:00Z">
              <w:r w:rsidRPr="00EC0206">
                <w:t>BW of Active BWP</w:t>
              </w:r>
              <w:r w:rsidRPr="00EC0206">
                <w:rPr>
                  <w:vertAlign w:val="superscript"/>
                </w:rPr>
                <w:t>Note 1</w:t>
              </w:r>
            </w:ins>
          </w:p>
        </w:tc>
      </w:tr>
      <w:tr w:rsidR="0012688B" w:rsidRPr="00EC0206" w14:paraId="437AEA58" w14:textId="77777777" w:rsidTr="0025301C">
        <w:trPr>
          <w:jc w:val="center"/>
          <w:ins w:id="399"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790B2743" w14:textId="77777777" w:rsidR="0012688B" w:rsidRPr="00EC0206" w:rsidRDefault="0012688B" w:rsidP="0025301C">
            <w:pPr>
              <w:pStyle w:val="TAL"/>
              <w:spacing w:line="256" w:lineRule="auto"/>
              <w:rPr>
                <w:ins w:id="400" w:author="Huawei-Yaping" w:date="2025-07-29T14:56:00Z"/>
              </w:rPr>
            </w:pPr>
            <w:ins w:id="401" w:author="Huawei-Yaping" w:date="2025-07-29T14:56: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EE3EE9" w14:textId="77777777" w:rsidR="0012688B" w:rsidRPr="00EC0206" w:rsidRDefault="0012688B" w:rsidP="0025301C">
            <w:pPr>
              <w:pStyle w:val="TAL"/>
              <w:spacing w:line="256" w:lineRule="auto"/>
              <w:rPr>
                <w:ins w:id="402" w:author="Huawei-Yaping" w:date="2025-07-29T14:56:00Z"/>
              </w:rPr>
            </w:pPr>
            <w:ins w:id="403" w:author="Huawei-Yaping" w:date="2025-07-29T14:56: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DF03701" w14:textId="77777777" w:rsidR="0012688B" w:rsidRPr="00EC0206" w:rsidRDefault="0012688B" w:rsidP="0025301C">
            <w:pPr>
              <w:pStyle w:val="TAL"/>
              <w:spacing w:line="256" w:lineRule="auto"/>
              <w:rPr>
                <w:ins w:id="404" w:author="Huawei-Yaping" w:date="2025-07-29T14:56:00Z"/>
              </w:rPr>
            </w:pPr>
            <w:ins w:id="405" w:author="Huawei-Yaping" w:date="2025-07-29T14:56:00Z">
              <w:r w:rsidRPr="00EC0206">
                <w:t>30</w:t>
              </w:r>
            </w:ins>
          </w:p>
        </w:tc>
      </w:tr>
      <w:tr w:rsidR="0012688B" w:rsidRPr="00EC0206" w14:paraId="3FF00621" w14:textId="77777777" w:rsidTr="0025301C">
        <w:trPr>
          <w:jc w:val="center"/>
          <w:ins w:id="40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5D7D08A9" w14:textId="77777777" w:rsidR="0012688B" w:rsidRPr="00EC0206" w:rsidRDefault="0012688B" w:rsidP="0025301C">
            <w:pPr>
              <w:pStyle w:val="TAL"/>
              <w:spacing w:line="256" w:lineRule="auto"/>
              <w:rPr>
                <w:ins w:id="407" w:author="Huawei-Yaping" w:date="2025-07-29T14:56:00Z"/>
              </w:rPr>
            </w:pPr>
            <w:ins w:id="408" w:author="Huawei-Yaping" w:date="2025-07-29T14:56: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0C21B4E" w14:textId="77777777" w:rsidR="0012688B" w:rsidRPr="00EC0206" w:rsidRDefault="0012688B" w:rsidP="0025301C">
            <w:pPr>
              <w:pStyle w:val="TAL"/>
              <w:spacing w:line="256" w:lineRule="auto"/>
              <w:rPr>
                <w:ins w:id="409"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19E45FE" w14:textId="77777777" w:rsidR="0012688B" w:rsidRPr="00EC0206" w:rsidRDefault="0012688B" w:rsidP="0025301C">
            <w:pPr>
              <w:pStyle w:val="TAL"/>
              <w:spacing w:line="256" w:lineRule="auto"/>
              <w:rPr>
                <w:ins w:id="410" w:author="Huawei-Yaping" w:date="2025-07-29T14:56:00Z"/>
              </w:rPr>
            </w:pPr>
            <w:ins w:id="411" w:author="Huawei-Yaping" w:date="2025-07-29T14:56:00Z">
              <w:r w:rsidRPr="00EC0206">
                <w:t>k</w:t>
              </w:r>
              <w:r w:rsidRPr="00EC0206">
                <w:rPr>
                  <w:vertAlign w:val="subscript"/>
                </w:rPr>
                <w:t>0</w:t>
              </w:r>
              <w:r w:rsidRPr="00EC0206">
                <w:t>=0 for CSI-RS resource 1,2,3,4</w:t>
              </w:r>
            </w:ins>
          </w:p>
        </w:tc>
      </w:tr>
      <w:tr w:rsidR="0012688B" w:rsidRPr="00EC0206" w14:paraId="686205F8" w14:textId="77777777" w:rsidTr="0025301C">
        <w:trPr>
          <w:jc w:val="center"/>
          <w:ins w:id="412"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7627E631" w14:textId="77777777" w:rsidR="0012688B" w:rsidRPr="00EC0206" w:rsidRDefault="0012688B" w:rsidP="0025301C">
            <w:pPr>
              <w:pStyle w:val="TAL"/>
              <w:spacing w:line="256" w:lineRule="auto"/>
              <w:rPr>
                <w:ins w:id="413" w:author="Huawei-Yaping" w:date="2025-07-29T14:56:00Z"/>
              </w:rPr>
            </w:pPr>
            <w:ins w:id="414" w:author="Huawei-Yaping" w:date="2025-07-29T14:56: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3B6ED91" w14:textId="77777777" w:rsidR="0012688B" w:rsidRPr="00EC0206" w:rsidRDefault="0012688B" w:rsidP="0025301C">
            <w:pPr>
              <w:pStyle w:val="TAL"/>
              <w:spacing w:line="256" w:lineRule="auto"/>
              <w:rPr>
                <w:ins w:id="415"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C4D8F9" w14:textId="77777777" w:rsidR="0012688B" w:rsidRPr="00EC0206" w:rsidRDefault="0012688B" w:rsidP="0025301C">
            <w:pPr>
              <w:pStyle w:val="TAL"/>
              <w:spacing w:line="256" w:lineRule="auto"/>
              <w:rPr>
                <w:ins w:id="416" w:author="Huawei-Yaping" w:date="2025-07-29T14:56:00Z"/>
              </w:rPr>
            </w:pPr>
            <w:ins w:id="417" w:author="Huawei-Yaping" w:date="2025-07-29T14:56:00Z">
              <w:r w:rsidRPr="00EC0206">
                <w:t>l</w:t>
              </w:r>
              <w:r w:rsidRPr="00EC0206">
                <w:rPr>
                  <w:vertAlign w:val="subscript"/>
                </w:rPr>
                <w:t>0</w:t>
              </w:r>
              <w:r w:rsidRPr="00EC0206">
                <w:t xml:space="preserve"> = 5 for CSI-RS resource 1 and 3</w:t>
              </w:r>
            </w:ins>
          </w:p>
          <w:p w14:paraId="59C4A7B1" w14:textId="77777777" w:rsidR="0012688B" w:rsidRPr="00EC0206" w:rsidRDefault="0012688B" w:rsidP="0025301C">
            <w:pPr>
              <w:pStyle w:val="TAL"/>
              <w:spacing w:line="256" w:lineRule="auto"/>
              <w:rPr>
                <w:ins w:id="418" w:author="Huawei-Yaping" w:date="2025-07-29T14:56:00Z"/>
              </w:rPr>
            </w:pPr>
            <w:ins w:id="419" w:author="Huawei-Yaping" w:date="2025-07-29T14:56:00Z">
              <w:r w:rsidRPr="00EC0206">
                <w:t>l</w:t>
              </w:r>
              <w:r w:rsidRPr="00EC0206">
                <w:rPr>
                  <w:vertAlign w:val="subscript"/>
                </w:rPr>
                <w:t>0</w:t>
              </w:r>
              <w:r w:rsidRPr="00EC0206">
                <w:t xml:space="preserve"> = 9 for CSI-RS resource 2 and 4</w:t>
              </w:r>
            </w:ins>
          </w:p>
        </w:tc>
      </w:tr>
      <w:tr w:rsidR="0012688B" w:rsidRPr="00EC0206" w14:paraId="5800D6B4" w14:textId="77777777" w:rsidTr="0025301C">
        <w:trPr>
          <w:jc w:val="center"/>
          <w:ins w:id="42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38BDEAD" w14:textId="77777777" w:rsidR="0012688B" w:rsidRPr="00EC0206" w:rsidRDefault="0012688B" w:rsidP="0025301C">
            <w:pPr>
              <w:pStyle w:val="TAL"/>
              <w:spacing w:line="256" w:lineRule="auto"/>
              <w:rPr>
                <w:ins w:id="421" w:author="Huawei-Yaping" w:date="2025-07-29T14:56:00Z"/>
              </w:rPr>
            </w:pPr>
            <w:ins w:id="422" w:author="Huawei-Yaping" w:date="2025-07-29T14:56: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7EA55AE" w14:textId="77777777" w:rsidR="0012688B" w:rsidRPr="00EC0206" w:rsidRDefault="0012688B" w:rsidP="0025301C">
            <w:pPr>
              <w:pStyle w:val="TAL"/>
              <w:spacing w:line="256" w:lineRule="auto"/>
              <w:rPr>
                <w:ins w:id="423"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3E5F54F" w14:textId="77777777" w:rsidR="0012688B" w:rsidRPr="00EC0206" w:rsidRDefault="0012688B" w:rsidP="0025301C">
            <w:pPr>
              <w:pStyle w:val="TAL"/>
              <w:spacing w:line="256" w:lineRule="auto"/>
              <w:rPr>
                <w:ins w:id="424" w:author="Huawei-Yaping" w:date="2025-07-29T14:56:00Z"/>
              </w:rPr>
            </w:pPr>
            <w:ins w:id="425" w:author="Huawei-Yaping" w:date="2025-07-29T14:56:00Z">
              <w:r w:rsidRPr="00EC0206">
                <w:t>1 for CSI-RS resource 1,2,3,4</w:t>
              </w:r>
            </w:ins>
          </w:p>
        </w:tc>
      </w:tr>
      <w:tr w:rsidR="0012688B" w:rsidRPr="00EC0206" w14:paraId="01815D97" w14:textId="77777777" w:rsidTr="0025301C">
        <w:trPr>
          <w:jc w:val="center"/>
          <w:ins w:id="42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3398CBC" w14:textId="77777777" w:rsidR="0012688B" w:rsidRPr="00EC0206" w:rsidRDefault="0012688B" w:rsidP="0025301C">
            <w:pPr>
              <w:pStyle w:val="TAL"/>
              <w:spacing w:line="256" w:lineRule="auto"/>
              <w:rPr>
                <w:ins w:id="427" w:author="Huawei-Yaping" w:date="2025-07-29T14:56:00Z"/>
              </w:rPr>
            </w:pPr>
            <w:ins w:id="428" w:author="Huawei-Yaping" w:date="2025-07-29T14:56: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1D8DDDD" w14:textId="77777777" w:rsidR="0012688B" w:rsidRPr="00EC0206" w:rsidRDefault="0012688B" w:rsidP="0025301C">
            <w:pPr>
              <w:pStyle w:val="TAL"/>
              <w:spacing w:line="256" w:lineRule="auto"/>
              <w:rPr>
                <w:ins w:id="429"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C451C2" w14:textId="77777777" w:rsidR="0012688B" w:rsidRPr="00EC0206" w:rsidRDefault="0012688B" w:rsidP="0025301C">
            <w:pPr>
              <w:pStyle w:val="TAL"/>
              <w:spacing w:line="256" w:lineRule="auto"/>
              <w:rPr>
                <w:ins w:id="430" w:author="Huawei-Yaping" w:date="2025-07-29T14:56:00Z"/>
              </w:rPr>
            </w:pPr>
            <w:ins w:id="431" w:author="Huawei-Yaping" w:date="2025-07-29T14:56:00Z">
              <w:r w:rsidRPr="00EC0206">
                <w:t>‘No CDM’ for CSI-RS resource 1,2,3,4</w:t>
              </w:r>
            </w:ins>
          </w:p>
        </w:tc>
      </w:tr>
      <w:tr w:rsidR="0012688B" w:rsidRPr="00EC0206" w14:paraId="4C059112" w14:textId="77777777" w:rsidTr="0025301C">
        <w:trPr>
          <w:jc w:val="center"/>
          <w:ins w:id="432"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5AF022BA" w14:textId="77777777" w:rsidR="0012688B" w:rsidRPr="00EC0206" w:rsidRDefault="0012688B" w:rsidP="0025301C">
            <w:pPr>
              <w:pStyle w:val="TAL"/>
              <w:spacing w:line="256" w:lineRule="auto"/>
              <w:rPr>
                <w:ins w:id="433" w:author="Huawei-Yaping" w:date="2025-07-29T14:56:00Z"/>
              </w:rPr>
            </w:pPr>
            <w:ins w:id="434" w:author="Huawei-Yaping" w:date="2025-07-29T14:56: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9710E3D" w14:textId="77777777" w:rsidR="0012688B" w:rsidRPr="00EC0206" w:rsidRDefault="0012688B" w:rsidP="0025301C">
            <w:pPr>
              <w:pStyle w:val="TAL"/>
              <w:spacing w:line="256" w:lineRule="auto"/>
              <w:rPr>
                <w:ins w:id="435"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13C2935" w14:textId="77777777" w:rsidR="0012688B" w:rsidRPr="00EC0206" w:rsidRDefault="0012688B" w:rsidP="0025301C">
            <w:pPr>
              <w:pStyle w:val="TAL"/>
              <w:spacing w:line="256" w:lineRule="auto"/>
              <w:rPr>
                <w:ins w:id="436" w:author="Huawei-Yaping" w:date="2025-07-29T14:56:00Z"/>
              </w:rPr>
            </w:pPr>
            <w:ins w:id="437" w:author="Huawei-Yaping" w:date="2025-07-29T14:56:00Z">
              <w:r w:rsidRPr="00EC0206">
                <w:t>3 for CSI-RS resource 1,2,3,4</w:t>
              </w:r>
            </w:ins>
          </w:p>
        </w:tc>
      </w:tr>
      <w:tr w:rsidR="0012688B" w:rsidRPr="00EC0206" w14:paraId="11B66F88" w14:textId="77777777" w:rsidTr="0025301C">
        <w:trPr>
          <w:jc w:val="center"/>
          <w:ins w:id="438"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C9B4FEF" w14:textId="77777777" w:rsidR="0012688B" w:rsidRPr="00EC0206" w:rsidRDefault="0012688B" w:rsidP="0025301C">
            <w:pPr>
              <w:pStyle w:val="TAL"/>
              <w:spacing w:line="256" w:lineRule="auto"/>
              <w:rPr>
                <w:ins w:id="439" w:author="Huawei-Yaping" w:date="2025-07-29T14:56:00Z"/>
              </w:rPr>
            </w:pPr>
            <w:ins w:id="440" w:author="Huawei-Yaping" w:date="2025-07-29T14:56: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D5648FC" w14:textId="77777777" w:rsidR="0012688B" w:rsidRPr="00EC0206" w:rsidRDefault="0012688B" w:rsidP="0025301C">
            <w:pPr>
              <w:pStyle w:val="TAL"/>
              <w:spacing w:line="256" w:lineRule="auto"/>
              <w:rPr>
                <w:ins w:id="441" w:author="Huawei-Yaping" w:date="2025-07-29T14:56:00Z"/>
              </w:rPr>
            </w:pPr>
            <w:ins w:id="442"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23AB820" w14:textId="77777777" w:rsidR="0012688B" w:rsidRPr="00EC0206" w:rsidRDefault="0012688B" w:rsidP="0025301C">
            <w:pPr>
              <w:pStyle w:val="TAL"/>
              <w:spacing w:line="256" w:lineRule="auto"/>
              <w:rPr>
                <w:ins w:id="443" w:author="Huawei-Yaping" w:date="2025-07-29T14:56:00Z"/>
              </w:rPr>
            </w:pPr>
            <w:ins w:id="444" w:author="Huawei-Yaping" w:date="2025-07-29T14:56:00Z">
              <w:r w:rsidRPr="00EC0206">
                <w:t>40 for CSI-RS resource 1,2,3,4</w:t>
              </w:r>
            </w:ins>
          </w:p>
        </w:tc>
      </w:tr>
      <w:tr w:rsidR="0012688B" w:rsidRPr="00EC0206" w14:paraId="2B06E394" w14:textId="77777777" w:rsidTr="0025301C">
        <w:trPr>
          <w:jc w:val="center"/>
          <w:ins w:id="445"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EE167F6" w14:textId="77777777" w:rsidR="0012688B" w:rsidRPr="00EC0206" w:rsidRDefault="0012688B" w:rsidP="0025301C">
            <w:pPr>
              <w:pStyle w:val="TAL"/>
              <w:spacing w:line="256" w:lineRule="auto"/>
              <w:rPr>
                <w:ins w:id="446" w:author="Huawei-Yaping" w:date="2025-07-29T14:56:00Z"/>
              </w:rPr>
            </w:pPr>
            <w:ins w:id="447" w:author="Huawei-Yaping" w:date="2025-07-29T14:56: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85DFAA5" w14:textId="77777777" w:rsidR="0012688B" w:rsidRPr="00EC0206" w:rsidRDefault="0012688B" w:rsidP="0025301C">
            <w:pPr>
              <w:pStyle w:val="TAL"/>
              <w:spacing w:line="256" w:lineRule="auto"/>
              <w:rPr>
                <w:ins w:id="448" w:author="Huawei-Yaping" w:date="2025-07-29T14:56:00Z"/>
              </w:rPr>
            </w:pPr>
            <w:ins w:id="449"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58656135" w14:textId="77777777" w:rsidR="0012688B" w:rsidRPr="00EC0206" w:rsidRDefault="0012688B" w:rsidP="0025301C">
            <w:pPr>
              <w:pStyle w:val="TAL"/>
              <w:spacing w:line="256" w:lineRule="auto"/>
              <w:rPr>
                <w:ins w:id="450" w:author="Huawei-Yaping" w:date="2025-07-29T14:56:00Z"/>
              </w:rPr>
            </w:pPr>
            <w:ins w:id="451" w:author="Huawei-Yaping" w:date="2025-07-29T14:56:00Z">
              <w:r w:rsidRPr="00EC0206">
                <w:t>20 for CSI-RS resource 1 and 2</w:t>
              </w:r>
            </w:ins>
          </w:p>
          <w:p w14:paraId="444F2338" w14:textId="77777777" w:rsidR="0012688B" w:rsidRPr="00EC0206" w:rsidRDefault="0012688B" w:rsidP="0025301C">
            <w:pPr>
              <w:pStyle w:val="TAL"/>
              <w:spacing w:line="256" w:lineRule="auto"/>
              <w:rPr>
                <w:ins w:id="452" w:author="Huawei-Yaping" w:date="2025-07-29T14:56:00Z"/>
              </w:rPr>
            </w:pPr>
            <w:ins w:id="453" w:author="Huawei-Yaping" w:date="2025-07-29T14:56:00Z">
              <w:r w:rsidRPr="00EC0206">
                <w:t>21 for CSI-RS resource 3 and 4</w:t>
              </w:r>
            </w:ins>
          </w:p>
        </w:tc>
      </w:tr>
      <w:tr w:rsidR="0012688B" w:rsidRPr="00EC0206" w14:paraId="1D62AF5B" w14:textId="77777777" w:rsidTr="0025301C">
        <w:trPr>
          <w:jc w:val="center"/>
          <w:ins w:id="454"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2555C23" w14:textId="77777777" w:rsidR="0012688B" w:rsidRPr="00EC0206" w:rsidRDefault="0012688B" w:rsidP="0025301C">
            <w:pPr>
              <w:pStyle w:val="TAL"/>
              <w:spacing w:line="256" w:lineRule="auto"/>
              <w:rPr>
                <w:ins w:id="455" w:author="Huawei-Yaping" w:date="2025-07-29T14:56:00Z"/>
                <w:szCs w:val="22"/>
                <w:lang w:eastAsia="ja-JP"/>
              </w:rPr>
            </w:pPr>
            <w:ins w:id="456" w:author="Huawei-Yaping" w:date="2025-07-29T14:56: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BC8D78" w14:textId="77777777" w:rsidR="0012688B" w:rsidRPr="00EC0206" w:rsidRDefault="0012688B" w:rsidP="0025301C">
            <w:pPr>
              <w:pStyle w:val="TAL"/>
              <w:spacing w:line="256" w:lineRule="auto"/>
              <w:rPr>
                <w:ins w:id="457" w:author="Huawei-Yaping" w:date="2025-07-29T14:56:00Z"/>
              </w:rPr>
            </w:pPr>
            <w:ins w:id="458" w:author="Huawei-Yaping" w:date="2025-07-29T14:56: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5F8C1DDE" w14:textId="77777777" w:rsidR="0012688B" w:rsidRPr="00EC0206" w:rsidRDefault="0012688B" w:rsidP="0025301C">
            <w:pPr>
              <w:pStyle w:val="TAL"/>
              <w:spacing w:line="256" w:lineRule="auto"/>
              <w:rPr>
                <w:ins w:id="459" w:author="Huawei-Yaping" w:date="2025-07-29T14:56:00Z"/>
              </w:rPr>
            </w:pPr>
            <w:ins w:id="460" w:author="Huawei-Yaping" w:date="2025-07-29T14:56:00Z">
              <w:r w:rsidRPr="00EC0206">
                <w:t>0</w:t>
              </w:r>
              <w:r w:rsidRPr="00EC0206">
                <w:rPr>
                  <w:vertAlign w:val="superscript"/>
                </w:rPr>
                <w:t>Note</w:t>
              </w:r>
              <w:r w:rsidRPr="00EC0206">
                <w:rPr>
                  <w:vertAlign w:val="superscript"/>
                  <w:lang w:eastAsia="zh-CN"/>
                </w:rPr>
                <w:t xml:space="preserve"> 2</w:t>
              </w:r>
            </w:ins>
          </w:p>
        </w:tc>
      </w:tr>
      <w:tr w:rsidR="0012688B" w:rsidRPr="00EC0206" w14:paraId="6D606C3B" w14:textId="77777777" w:rsidTr="0025301C">
        <w:trPr>
          <w:jc w:val="center"/>
          <w:ins w:id="461"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DEE0A80" w14:textId="77777777" w:rsidR="0012688B" w:rsidRPr="00EC0206" w:rsidRDefault="0012688B" w:rsidP="0025301C">
            <w:pPr>
              <w:pStyle w:val="TAL"/>
              <w:spacing w:line="256" w:lineRule="auto"/>
              <w:rPr>
                <w:ins w:id="462" w:author="Huawei-Yaping" w:date="2025-07-29T14:56:00Z"/>
              </w:rPr>
            </w:pPr>
            <w:ins w:id="463" w:author="Huawei-Yaping" w:date="2025-07-29T14:56: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6015C589" w14:textId="77777777" w:rsidR="0012688B" w:rsidRPr="00EC0206" w:rsidRDefault="0012688B" w:rsidP="0025301C">
            <w:pPr>
              <w:pStyle w:val="TAL"/>
              <w:spacing w:line="256" w:lineRule="auto"/>
              <w:rPr>
                <w:ins w:id="464"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E480E7B" w14:textId="77777777" w:rsidR="0012688B" w:rsidRPr="00EC0206" w:rsidRDefault="0012688B" w:rsidP="0025301C">
            <w:pPr>
              <w:pStyle w:val="TAL"/>
              <w:spacing w:line="256" w:lineRule="auto"/>
              <w:rPr>
                <w:ins w:id="465" w:author="Huawei-Yaping" w:date="2025-07-29T14:56:00Z"/>
              </w:rPr>
            </w:pPr>
            <w:ins w:id="466" w:author="Huawei-Yaping" w:date="2025-07-29T14:56:00Z">
              <w:r w:rsidRPr="00EC0206">
                <w:t>DLorJoint TCI.State.1.3</w:t>
              </w:r>
            </w:ins>
          </w:p>
        </w:tc>
      </w:tr>
      <w:tr w:rsidR="0012688B" w:rsidRPr="00EC0206" w14:paraId="4EE9F932" w14:textId="77777777" w:rsidTr="0025301C">
        <w:trPr>
          <w:jc w:val="center"/>
          <w:ins w:id="467" w:author="Huawei-Yaping" w:date="2025-07-29T14:5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72514B0" w14:textId="77777777" w:rsidR="0012688B" w:rsidRPr="00EC0206" w:rsidRDefault="0012688B" w:rsidP="0025301C">
            <w:pPr>
              <w:pStyle w:val="TAN"/>
              <w:spacing w:line="256" w:lineRule="auto"/>
              <w:rPr>
                <w:ins w:id="468" w:author="Huawei-Yaping" w:date="2025-07-29T14:56:00Z"/>
              </w:rPr>
            </w:pPr>
            <w:ins w:id="469" w:author="Huawei-Yaping" w:date="2025-07-29T14:56:00Z">
              <w:r w:rsidRPr="00EC0206">
                <w:t xml:space="preserve">NOTE 1: </w:t>
              </w:r>
              <w:r w:rsidRPr="00EC0206">
                <w:tab/>
                <w:t>BW of TRS is configured same as the BW size of UE active BWP in the RRM test cases.</w:t>
              </w:r>
            </w:ins>
          </w:p>
          <w:p w14:paraId="54976426" w14:textId="77777777" w:rsidR="0012688B" w:rsidRPr="00EC0206" w:rsidRDefault="0012688B" w:rsidP="0025301C">
            <w:pPr>
              <w:pStyle w:val="TAN"/>
              <w:spacing w:line="256" w:lineRule="auto"/>
              <w:rPr>
                <w:ins w:id="470" w:author="Huawei-Yaping" w:date="2025-07-29T14:56:00Z"/>
              </w:rPr>
            </w:pPr>
            <w:ins w:id="471" w:author="Huawei-Yaping" w:date="2025-07-29T14:56:00Z">
              <w:r w:rsidRPr="00EC0206">
                <w:t xml:space="preserve">NOTE </w:t>
              </w:r>
              <w:r w:rsidRPr="00EC0206">
                <w:rPr>
                  <w:lang w:eastAsia="zh-CN"/>
                </w:rPr>
                <w:t>2</w:t>
              </w:r>
              <w:r w:rsidRPr="00EC0206">
                <w:t xml:space="preserve">: </w:t>
              </w:r>
              <w:r w:rsidRPr="00EC0206">
                <w:tab/>
              </w:r>
              <w:r w:rsidRPr="00EC0206">
                <w:rPr>
                  <w:lang w:eastAsia="zh-CN"/>
                </w:rPr>
                <w:t>Unless otherwise specified in the test case.</w:t>
              </w:r>
            </w:ins>
          </w:p>
        </w:tc>
      </w:tr>
    </w:tbl>
    <w:p w14:paraId="0109C284" w14:textId="77777777" w:rsidR="0012688B" w:rsidRPr="00EC0206" w:rsidRDefault="0012688B" w:rsidP="0012688B">
      <w:pPr>
        <w:rPr>
          <w:ins w:id="472" w:author="Huawei-Yaping" w:date="2025-07-29T14:56:00Z"/>
        </w:rPr>
      </w:pPr>
    </w:p>
    <w:p w14:paraId="6E780323" w14:textId="26826E53" w:rsidR="0012688B" w:rsidRPr="00EC0206" w:rsidRDefault="0012688B" w:rsidP="0012688B">
      <w:pPr>
        <w:pStyle w:val="TH"/>
        <w:rPr>
          <w:ins w:id="473" w:author="Huawei-Yaping" w:date="2025-07-29T14:56:00Z"/>
        </w:rPr>
      </w:pPr>
      <w:ins w:id="474" w:author="Huawei-Yaping" w:date="2025-07-29T14:56:00Z">
        <w:r w:rsidRPr="00EC0206">
          <w:lastRenderedPageBreak/>
          <w:t>Table A.1.4A.1.2-6: CSI-RS for tracking for SCS=30 kHz Set 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12688B" w:rsidRPr="00EC0206" w14:paraId="4A5F0115" w14:textId="77777777" w:rsidTr="0025301C">
        <w:trPr>
          <w:jc w:val="center"/>
          <w:ins w:id="475"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D1D56F9" w14:textId="77777777" w:rsidR="0012688B" w:rsidRPr="00EC0206" w:rsidRDefault="0012688B" w:rsidP="0025301C">
            <w:pPr>
              <w:pStyle w:val="TAH"/>
              <w:spacing w:line="256" w:lineRule="auto"/>
              <w:rPr>
                <w:ins w:id="476" w:author="Huawei-Yaping" w:date="2025-07-29T14:56:00Z"/>
              </w:rPr>
            </w:pPr>
            <w:ins w:id="477" w:author="Huawei-Yaping" w:date="2025-07-29T14:56:00Z">
              <w:r w:rsidRPr="00EC0206">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99E33D9" w14:textId="77777777" w:rsidR="0012688B" w:rsidRPr="00EC0206" w:rsidRDefault="0012688B" w:rsidP="0025301C">
            <w:pPr>
              <w:pStyle w:val="TAH"/>
              <w:spacing w:line="256" w:lineRule="auto"/>
              <w:rPr>
                <w:ins w:id="478" w:author="Huawei-Yaping" w:date="2025-07-29T14:56:00Z"/>
              </w:rPr>
            </w:pPr>
            <w:ins w:id="479" w:author="Huawei-Yaping" w:date="2025-07-29T14:56:00Z">
              <w:r w:rsidRPr="00EC0206">
                <w:t>Unit</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0537D7D0" w14:textId="77777777" w:rsidR="0012688B" w:rsidRPr="00EC0206" w:rsidRDefault="0012688B" w:rsidP="0025301C">
            <w:pPr>
              <w:pStyle w:val="TAH"/>
              <w:spacing w:line="256" w:lineRule="auto"/>
              <w:rPr>
                <w:ins w:id="480" w:author="Huawei-Yaping" w:date="2025-07-29T14:56:00Z"/>
              </w:rPr>
            </w:pPr>
            <w:ins w:id="481" w:author="Huawei-Yaping" w:date="2025-07-29T14:56:00Z">
              <w:r w:rsidRPr="00EC0206">
                <w:t>Value</w:t>
              </w:r>
            </w:ins>
          </w:p>
        </w:tc>
      </w:tr>
      <w:tr w:rsidR="0012688B" w:rsidRPr="00EC0206" w14:paraId="33C78B8C" w14:textId="77777777" w:rsidTr="0025301C">
        <w:trPr>
          <w:jc w:val="center"/>
          <w:ins w:id="482"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9B95726" w14:textId="77777777" w:rsidR="0012688B" w:rsidRPr="00EC0206" w:rsidRDefault="0012688B" w:rsidP="0025301C">
            <w:pPr>
              <w:pStyle w:val="TAL"/>
              <w:spacing w:line="256" w:lineRule="auto"/>
              <w:rPr>
                <w:ins w:id="483" w:author="Huawei-Yaping" w:date="2025-07-29T14:56:00Z"/>
              </w:rPr>
            </w:pPr>
            <w:ins w:id="484" w:author="Huawei-Yaping" w:date="2025-07-29T14:56:00Z">
              <w:r w:rsidRPr="00EC0206">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6512273" w14:textId="77777777" w:rsidR="0012688B" w:rsidRPr="00EC0206" w:rsidRDefault="0012688B" w:rsidP="0025301C">
            <w:pPr>
              <w:pStyle w:val="TAL"/>
              <w:spacing w:line="256" w:lineRule="auto"/>
              <w:rPr>
                <w:ins w:id="485"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1A360DB" w14:textId="77777777" w:rsidR="0012688B" w:rsidRPr="00EC0206" w:rsidRDefault="0012688B" w:rsidP="0025301C">
            <w:pPr>
              <w:pStyle w:val="TAL"/>
              <w:spacing w:line="256" w:lineRule="auto"/>
              <w:rPr>
                <w:ins w:id="486" w:author="Huawei-Yaping" w:date="2025-07-29T14:56:00Z"/>
              </w:rPr>
            </w:pPr>
            <w:ins w:id="487" w:author="Huawei-Yaping" w:date="2025-07-29T14:56:00Z">
              <w:r w:rsidRPr="00EC0206">
                <w:t>TRS.1.8 TDD</w:t>
              </w:r>
            </w:ins>
          </w:p>
        </w:tc>
      </w:tr>
      <w:tr w:rsidR="0012688B" w:rsidRPr="00EC0206" w14:paraId="6C54D5B5" w14:textId="77777777" w:rsidTr="0025301C">
        <w:trPr>
          <w:jc w:val="center"/>
          <w:ins w:id="488"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9415979" w14:textId="77777777" w:rsidR="0012688B" w:rsidRPr="00EC0206" w:rsidRDefault="0012688B" w:rsidP="0025301C">
            <w:pPr>
              <w:pStyle w:val="TAL"/>
              <w:spacing w:line="256" w:lineRule="auto"/>
              <w:rPr>
                <w:ins w:id="489" w:author="Huawei-Yaping" w:date="2025-07-29T14:56:00Z"/>
              </w:rPr>
            </w:pPr>
            <w:ins w:id="490" w:author="Huawei-Yaping" w:date="2025-07-29T14:56:00Z">
              <w:r w:rsidRPr="00EC0206">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B1221BE" w14:textId="77777777" w:rsidR="0012688B" w:rsidRPr="00EC0206" w:rsidRDefault="0012688B" w:rsidP="0025301C">
            <w:pPr>
              <w:pStyle w:val="TAL"/>
              <w:rPr>
                <w:ins w:id="491"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1A544FF" w14:textId="77777777" w:rsidR="0012688B" w:rsidRPr="00EC0206" w:rsidRDefault="0012688B" w:rsidP="0025301C">
            <w:pPr>
              <w:pStyle w:val="TAL"/>
              <w:spacing w:line="256" w:lineRule="auto"/>
              <w:rPr>
                <w:ins w:id="492" w:author="Huawei-Yaping" w:date="2025-07-29T14:56:00Z"/>
                <w:vertAlign w:val="superscript"/>
              </w:rPr>
            </w:pPr>
            <w:ins w:id="493" w:author="Huawei-Yaping" w:date="2025-07-29T14:56:00Z">
              <w:r w:rsidRPr="00EC0206">
                <w:t>BW of Active BWP</w:t>
              </w:r>
              <w:r w:rsidRPr="00EC0206">
                <w:rPr>
                  <w:vertAlign w:val="superscript"/>
                </w:rPr>
                <w:t>Note 1</w:t>
              </w:r>
            </w:ins>
          </w:p>
        </w:tc>
      </w:tr>
      <w:tr w:rsidR="0012688B" w:rsidRPr="00EC0206" w14:paraId="4EEA0543" w14:textId="77777777" w:rsidTr="0025301C">
        <w:trPr>
          <w:jc w:val="center"/>
          <w:ins w:id="494"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D977053" w14:textId="77777777" w:rsidR="0012688B" w:rsidRPr="00EC0206" w:rsidRDefault="0012688B" w:rsidP="0025301C">
            <w:pPr>
              <w:pStyle w:val="TAL"/>
              <w:spacing w:line="256" w:lineRule="auto"/>
              <w:rPr>
                <w:ins w:id="495" w:author="Huawei-Yaping" w:date="2025-07-29T14:56:00Z"/>
              </w:rPr>
            </w:pPr>
            <w:ins w:id="496" w:author="Huawei-Yaping" w:date="2025-07-29T14:56:00Z">
              <w:r w:rsidRPr="00EC0206">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BCE577" w14:textId="77777777" w:rsidR="0012688B" w:rsidRPr="00EC0206" w:rsidRDefault="0012688B" w:rsidP="0025301C">
            <w:pPr>
              <w:pStyle w:val="TAL"/>
              <w:spacing w:line="256" w:lineRule="auto"/>
              <w:rPr>
                <w:ins w:id="497" w:author="Huawei-Yaping" w:date="2025-07-29T14:56:00Z"/>
              </w:rPr>
            </w:pPr>
            <w:ins w:id="498" w:author="Huawei-Yaping" w:date="2025-07-29T14:56:00Z">
              <w:r w:rsidRPr="00EC0206">
                <w:t>kHz</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ABBBA62" w14:textId="77777777" w:rsidR="0012688B" w:rsidRPr="00EC0206" w:rsidRDefault="0012688B" w:rsidP="0025301C">
            <w:pPr>
              <w:pStyle w:val="TAL"/>
              <w:spacing w:line="256" w:lineRule="auto"/>
              <w:rPr>
                <w:ins w:id="499" w:author="Huawei-Yaping" w:date="2025-07-29T14:56:00Z"/>
              </w:rPr>
            </w:pPr>
            <w:ins w:id="500" w:author="Huawei-Yaping" w:date="2025-07-29T14:56:00Z">
              <w:r w:rsidRPr="00EC0206">
                <w:t>30</w:t>
              </w:r>
            </w:ins>
          </w:p>
        </w:tc>
      </w:tr>
      <w:tr w:rsidR="0012688B" w:rsidRPr="00EC0206" w14:paraId="53263EBB" w14:textId="77777777" w:rsidTr="0025301C">
        <w:trPr>
          <w:jc w:val="center"/>
          <w:ins w:id="501"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02D8B602" w14:textId="77777777" w:rsidR="0012688B" w:rsidRPr="00EC0206" w:rsidRDefault="0012688B" w:rsidP="0025301C">
            <w:pPr>
              <w:pStyle w:val="TAL"/>
              <w:spacing w:line="256" w:lineRule="auto"/>
              <w:rPr>
                <w:ins w:id="502" w:author="Huawei-Yaping" w:date="2025-07-29T14:56:00Z"/>
              </w:rPr>
            </w:pPr>
            <w:ins w:id="503" w:author="Huawei-Yaping" w:date="2025-07-29T14:56:00Z">
              <w:r w:rsidRPr="00EC0206">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ECB15F6" w14:textId="77777777" w:rsidR="0012688B" w:rsidRPr="00EC0206" w:rsidRDefault="0012688B" w:rsidP="0025301C">
            <w:pPr>
              <w:pStyle w:val="TAL"/>
              <w:spacing w:line="256" w:lineRule="auto"/>
              <w:rPr>
                <w:ins w:id="504"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01650CA" w14:textId="77777777" w:rsidR="0012688B" w:rsidRPr="00EC0206" w:rsidRDefault="0012688B" w:rsidP="0025301C">
            <w:pPr>
              <w:pStyle w:val="TAL"/>
              <w:spacing w:line="256" w:lineRule="auto"/>
              <w:rPr>
                <w:ins w:id="505" w:author="Huawei-Yaping" w:date="2025-07-29T14:56:00Z"/>
              </w:rPr>
            </w:pPr>
            <w:ins w:id="506" w:author="Huawei-Yaping" w:date="2025-07-29T14:56:00Z">
              <w:r w:rsidRPr="00EC0206">
                <w:t>k</w:t>
              </w:r>
              <w:r w:rsidRPr="00EC0206">
                <w:rPr>
                  <w:vertAlign w:val="subscript"/>
                </w:rPr>
                <w:t>0</w:t>
              </w:r>
              <w:r w:rsidRPr="00EC0206">
                <w:t>=0 for CSI-RS resource 1,2,3,4</w:t>
              </w:r>
            </w:ins>
          </w:p>
        </w:tc>
      </w:tr>
      <w:tr w:rsidR="0012688B" w:rsidRPr="00EC0206" w14:paraId="7ED1A267" w14:textId="77777777" w:rsidTr="0025301C">
        <w:trPr>
          <w:jc w:val="center"/>
          <w:ins w:id="50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7D41749B" w14:textId="77777777" w:rsidR="0012688B" w:rsidRPr="00EC0206" w:rsidRDefault="0012688B" w:rsidP="0025301C">
            <w:pPr>
              <w:pStyle w:val="TAL"/>
              <w:spacing w:line="256" w:lineRule="auto"/>
              <w:rPr>
                <w:ins w:id="508" w:author="Huawei-Yaping" w:date="2025-07-29T14:56:00Z"/>
              </w:rPr>
            </w:pPr>
            <w:ins w:id="509" w:author="Huawei-Yaping" w:date="2025-07-29T14:56:00Z">
              <w:r w:rsidRPr="00EC0206">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32354FF" w14:textId="77777777" w:rsidR="0012688B" w:rsidRPr="00EC0206" w:rsidRDefault="0012688B" w:rsidP="0025301C">
            <w:pPr>
              <w:pStyle w:val="TAL"/>
              <w:spacing w:line="256" w:lineRule="auto"/>
              <w:rPr>
                <w:ins w:id="510"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D8089B1" w14:textId="77777777" w:rsidR="0012688B" w:rsidRPr="00EC0206" w:rsidRDefault="0012688B" w:rsidP="0025301C">
            <w:pPr>
              <w:pStyle w:val="TAL"/>
              <w:spacing w:line="256" w:lineRule="auto"/>
              <w:rPr>
                <w:ins w:id="511" w:author="Huawei-Yaping" w:date="2025-07-29T14:56:00Z"/>
              </w:rPr>
            </w:pPr>
            <w:ins w:id="512" w:author="Huawei-Yaping" w:date="2025-07-29T14:56:00Z">
              <w:r w:rsidRPr="00EC0206">
                <w:t>l</w:t>
              </w:r>
              <w:r w:rsidRPr="00EC0206">
                <w:rPr>
                  <w:vertAlign w:val="subscript"/>
                </w:rPr>
                <w:t>0</w:t>
              </w:r>
              <w:r w:rsidRPr="00EC0206">
                <w:t xml:space="preserve"> = 5 for CSI-RS resource 1 and 3</w:t>
              </w:r>
            </w:ins>
          </w:p>
          <w:p w14:paraId="172EF09E" w14:textId="77777777" w:rsidR="0012688B" w:rsidRPr="00EC0206" w:rsidRDefault="0012688B" w:rsidP="0025301C">
            <w:pPr>
              <w:pStyle w:val="TAL"/>
              <w:spacing w:line="256" w:lineRule="auto"/>
              <w:rPr>
                <w:ins w:id="513" w:author="Huawei-Yaping" w:date="2025-07-29T14:56:00Z"/>
              </w:rPr>
            </w:pPr>
            <w:ins w:id="514" w:author="Huawei-Yaping" w:date="2025-07-29T14:56:00Z">
              <w:r w:rsidRPr="00EC0206">
                <w:t>l</w:t>
              </w:r>
              <w:r w:rsidRPr="00EC0206">
                <w:rPr>
                  <w:vertAlign w:val="subscript"/>
                </w:rPr>
                <w:t>0</w:t>
              </w:r>
              <w:r w:rsidRPr="00EC0206">
                <w:t xml:space="preserve"> = 9 for CSI-RS resource 2 and 4</w:t>
              </w:r>
            </w:ins>
          </w:p>
        </w:tc>
      </w:tr>
      <w:tr w:rsidR="0012688B" w:rsidRPr="00EC0206" w14:paraId="15BA91EC" w14:textId="77777777" w:rsidTr="0025301C">
        <w:trPr>
          <w:jc w:val="center"/>
          <w:ins w:id="515"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4B5054C9" w14:textId="77777777" w:rsidR="0012688B" w:rsidRPr="00EC0206" w:rsidRDefault="0012688B" w:rsidP="0025301C">
            <w:pPr>
              <w:pStyle w:val="TAL"/>
              <w:spacing w:line="256" w:lineRule="auto"/>
              <w:rPr>
                <w:ins w:id="516" w:author="Huawei-Yaping" w:date="2025-07-29T14:56:00Z"/>
              </w:rPr>
            </w:pPr>
            <w:ins w:id="517" w:author="Huawei-Yaping" w:date="2025-07-29T14:56:00Z">
              <w:r w:rsidRPr="00EC0206">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3D1772A" w14:textId="77777777" w:rsidR="0012688B" w:rsidRPr="00EC0206" w:rsidRDefault="0012688B" w:rsidP="0025301C">
            <w:pPr>
              <w:pStyle w:val="TAL"/>
              <w:spacing w:line="256" w:lineRule="auto"/>
              <w:rPr>
                <w:ins w:id="518"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5D55F6B" w14:textId="77777777" w:rsidR="0012688B" w:rsidRPr="00EC0206" w:rsidRDefault="0012688B" w:rsidP="0025301C">
            <w:pPr>
              <w:pStyle w:val="TAL"/>
              <w:spacing w:line="256" w:lineRule="auto"/>
              <w:rPr>
                <w:ins w:id="519" w:author="Huawei-Yaping" w:date="2025-07-29T14:56:00Z"/>
              </w:rPr>
            </w:pPr>
            <w:ins w:id="520" w:author="Huawei-Yaping" w:date="2025-07-29T14:56:00Z">
              <w:r w:rsidRPr="00EC0206">
                <w:t>1 for CSI-RS resource 1,2,3,4</w:t>
              </w:r>
            </w:ins>
          </w:p>
        </w:tc>
      </w:tr>
      <w:tr w:rsidR="0012688B" w:rsidRPr="00EC0206" w14:paraId="482A3E32" w14:textId="77777777" w:rsidTr="0025301C">
        <w:trPr>
          <w:jc w:val="center"/>
          <w:ins w:id="521"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17CBC90" w14:textId="77777777" w:rsidR="0012688B" w:rsidRPr="00EC0206" w:rsidRDefault="0012688B" w:rsidP="0025301C">
            <w:pPr>
              <w:pStyle w:val="TAL"/>
              <w:spacing w:line="256" w:lineRule="auto"/>
              <w:rPr>
                <w:ins w:id="522" w:author="Huawei-Yaping" w:date="2025-07-29T14:56:00Z"/>
              </w:rPr>
            </w:pPr>
            <w:ins w:id="523" w:author="Huawei-Yaping" w:date="2025-07-29T14:56:00Z">
              <w:r w:rsidRPr="00EC0206">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95AB223" w14:textId="77777777" w:rsidR="0012688B" w:rsidRPr="00EC0206" w:rsidRDefault="0012688B" w:rsidP="0025301C">
            <w:pPr>
              <w:pStyle w:val="TAL"/>
              <w:spacing w:line="256" w:lineRule="auto"/>
              <w:rPr>
                <w:ins w:id="524"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770A9AD" w14:textId="77777777" w:rsidR="0012688B" w:rsidRPr="00EC0206" w:rsidRDefault="0012688B" w:rsidP="0025301C">
            <w:pPr>
              <w:pStyle w:val="TAL"/>
              <w:spacing w:line="256" w:lineRule="auto"/>
              <w:rPr>
                <w:ins w:id="525" w:author="Huawei-Yaping" w:date="2025-07-29T14:56:00Z"/>
              </w:rPr>
            </w:pPr>
            <w:ins w:id="526" w:author="Huawei-Yaping" w:date="2025-07-29T14:56:00Z">
              <w:r w:rsidRPr="00EC0206">
                <w:t>‘No CDM’ for CSI-RS resource 1,2,3,4</w:t>
              </w:r>
            </w:ins>
          </w:p>
        </w:tc>
      </w:tr>
      <w:tr w:rsidR="0012688B" w:rsidRPr="00EC0206" w14:paraId="35859587" w14:textId="77777777" w:rsidTr="0025301C">
        <w:trPr>
          <w:jc w:val="center"/>
          <w:ins w:id="527"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17A0D0AB" w14:textId="77777777" w:rsidR="0012688B" w:rsidRPr="00EC0206" w:rsidRDefault="0012688B" w:rsidP="0025301C">
            <w:pPr>
              <w:pStyle w:val="TAL"/>
              <w:spacing w:line="256" w:lineRule="auto"/>
              <w:rPr>
                <w:ins w:id="528" w:author="Huawei-Yaping" w:date="2025-07-29T14:56:00Z"/>
              </w:rPr>
            </w:pPr>
            <w:ins w:id="529" w:author="Huawei-Yaping" w:date="2025-07-29T14:56:00Z">
              <w:r w:rsidRPr="00EC0206">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F71F50F" w14:textId="77777777" w:rsidR="0012688B" w:rsidRPr="00EC0206" w:rsidRDefault="0012688B" w:rsidP="0025301C">
            <w:pPr>
              <w:pStyle w:val="TAL"/>
              <w:spacing w:line="256" w:lineRule="auto"/>
              <w:rPr>
                <w:ins w:id="530"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D2F820" w14:textId="77777777" w:rsidR="0012688B" w:rsidRPr="00EC0206" w:rsidRDefault="0012688B" w:rsidP="0025301C">
            <w:pPr>
              <w:pStyle w:val="TAL"/>
              <w:spacing w:line="256" w:lineRule="auto"/>
              <w:rPr>
                <w:ins w:id="531" w:author="Huawei-Yaping" w:date="2025-07-29T14:56:00Z"/>
              </w:rPr>
            </w:pPr>
            <w:ins w:id="532" w:author="Huawei-Yaping" w:date="2025-07-29T14:56:00Z">
              <w:r w:rsidRPr="00EC0206">
                <w:t>3 for CSI-RS resource 1,2,3,4</w:t>
              </w:r>
            </w:ins>
          </w:p>
        </w:tc>
      </w:tr>
      <w:tr w:rsidR="0012688B" w:rsidRPr="00EC0206" w14:paraId="673E762C" w14:textId="77777777" w:rsidTr="0025301C">
        <w:trPr>
          <w:jc w:val="center"/>
          <w:ins w:id="533"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0C634D5" w14:textId="77777777" w:rsidR="0012688B" w:rsidRPr="00EC0206" w:rsidRDefault="0012688B" w:rsidP="0025301C">
            <w:pPr>
              <w:pStyle w:val="TAL"/>
              <w:spacing w:line="256" w:lineRule="auto"/>
              <w:rPr>
                <w:ins w:id="534" w:author="Huawei-Yaping" w:date="2025-07-29T14:56:00Z"/>
              </w:rPr>
            </w:pPr>
            <w:ins w:id="535" w:author="Huawei-Yaping" w:date="2025-07-29T14:56:00Z">
              <w:r w:rsidRPr="00EC0206">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E5B296" w14:textId="77777777" w:rsidR="0012688B" w:rsidRPr="00EC0206" w:rsidRDefault="0012688B" w:rsidP="0025301C">
            <w:pPr>
              <w:pStyle w:val="TAL"/>
              <w:spacing w:line="256" w:lineRule="auto"/>
              <w:rPr>
                <w:ins w:id="536" w:author="Huawei-Yaping" w:date="2025-07-29T14:56:00Z"/>
              </w:rPr>
            </w:pPr>
            <w:ins w:id="537"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3D00EADA" w14:textId="77777777" w:rsidR="0012688B" w:rsidRPr="00EC0206" w:rsidRDefault="0012688B" w:rsidP="0025301C">
            <w:pPr>
              <w:pStyle w:val="TAL"/>
              <w:spacing w:line="256" w:lineRule="auto"/>
              <w:rPr>
                <w:ins w:id="538" w:author="Huawei-Yaping" w:date="2025-07-29T14:56:00Z"/>
              </w:rPr>
            </w:pPr>
            <w:ins w:id="539" w:author="Huawei-Yaping" w:date="2025-07-29T14:56:00Z">
              <w:r w:rsidRPr="00EC0206">
                <w:t>40 for CSI-RS resource 1,2,3,4</w:t>
              </w:r>
            </w:ins>
          </w:p>
        </w:tc>
      </w:tr>
      <w:tr w:rsidR="0012688B" w:rsidRPr="00EC0206" w14:paraId="4CA6C663" w14:textId="77777777" w:rsidTr="0025301C">
        <w:trPr>
          <w:jc w:val="center"/>
          <w:ins w:id="540"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6248730A" w14:textId="77777777" w:rsidR="0012688B" w:rsidRPr="00EC0206" w:rsidRDefault="0012688B" w:rsidP="0025301C">
            <w:pPr>
              <w:pStyle w:val="TAL"/>
              <w:spacing w:line="256" w:lineRule="auto"/>
              <w:rPr>
                <w:ins w:id="541" w:author="Huawei-Yaping" w:date="2025-07-29T14:56:00Z"/>
              </w:rPr>
            </w:pPr>
            <w:ins w:id="542" w:author="Huawei-Yaping" w:date="2025-07-29T14:56:00Z">
              <w:r w:rsidRPr="00EC0206">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072268B" w14:textId="77777777" w:rsidR="0012688B" w:rsidRPr="00EC0206" w:rsidRDefault="0012688B" w:rsidP="0025301C">
            <w:pPr>
              <w:pStyle w:val="TAL"/>
              <w:spacing w:line="256" w:lineRule="auto"/>
              <w:rPr>
                <w:ins w:id="543" w:author="Huawei-Yaping" w:date="2025-07-29T14:56:00Z"/>
              </w:rPr>
            </w:pPr>
            <w:ins w:id="544" w:author="Huawei-Yaping" w:date="2025-07-29T14:56:00Z">
              <w:r w:rsidRPr="00EC0206">
                <w:t>slots</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063D6928" w14:textId="77777777" w:rsidR="0012688B" w:rsidRPr="00EC0206" w:rsidRDefault="0012688B" w:rsidP="0025301C">
            <w:pPr>
              <w:pStyle w:val="TAL"/>
              <w:spacing w:line="256" w:lineRule="auto"/>
              <w:rPr>
                <w:ins w:id="545" w:author="Huawei-Yaping" w:date="2025-07-29T14:56:00Z"/>
              </w:rPr>
            </w:pPr>
            <w:ins w:id="546" w:author="Huawei-Yaping" w:date="2025-07-29T14:56:00Z">
              <w:r w:rsidRPr="00EC0206">
                <w:t>20 for CSI-RS resource 1 and 2</w:t>
              </w:r>
            </w:ins>
          </w:p>
          <w:p w14:paraId="7CF7E205" w14:textId="77777777" w:rsidR="0012688B" w:rsidRPr="00EC0206" w:rsidRDefault="0012688B" w:rsidP="0025301C">
            <w:pPr>
              <w:pStyle w:val="TAL"/>
              <w:spacing w:line="256" w:lineRule="auto"/>
              <w:rPr>
                <w:ins w:id="547" w:author="Huawei-Yaping" w:date="2025-07-29T14:56:00Z"/>
              </w:rPr>
            </w:pPr>
            <w:ins w:id="548" w:author="Huawei-Yaping" w:date="2025-07-29T14:56:00Z">
              <w:r w:rsidRPr="00EC0206">
                <w:t>21 for CSI-RS resource 3 and 4</w:t>
              </w:r>
            </w:ins>
          </w:p>
        </w:tc>
      </w:tr>
      <w:tr w:rsidR="0012688B" w:rsidRPr="00EC0206" w14:paraId="4C14354E" w14:textId="77777777" w:rsidTr="0025301C">
        <w:trPr>
          <w:jc w:val="center"/>
          <w:ins w:id="549"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515A573" w14:textId="77777777" w:rsidR="0012688B" w:rsidRPr="00EC0206" w:rsidRDefault="0012688B" w:rsidP="0025301C">
            <w:pPr>
              <w:pStyle w:val="TAL"/>
              <w:spacing w:line="256" w:lineRule="auto"/>
              <w:rPr>
                <w:ins w:id="550" w:author="Huawei-Yaping" w:date="2025-07-29T14:56:00Z"/>
                <w:szCs w:val="22"/>
                <w:lang w:eastAsia="ja-JP"/>
              </w:rPr>
            </w:pPr>
            <w:ins w:id="551" w:author="Huawei-Yaping" w:date="2025-07-29T14:56:00Z">
              <w:r w:rsidRPr="00EC0206">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78EC52" w14:textId="77777777" w:rsidR="0012688B" w:rsidRPr="00EC0206" w:rsidRDefault="0012688B" w:rsidP="0025301C">
            <w:pPr>
              <w:pStyle w:val="TAL"/>
              <w:spacing w:line="256" w:lineRule="auto"/>
              <w:rPr>
                <w:ins w:id="552" w:author="Huawei-Yaping" w:date="2025-07-29T14:56:00Z"/>
              </w:rPr>
            </w:pPr>
            <w:ins w:id="553" w:author="Huawei-Yaping" w:date="2025-07-29T14:56:00Z">
              <w:r w:rsidRPr="00EC0206">
                <w:t>dB</w:t>
              </w:r>
            </w:ins>
          </w:p>
        </w:tc>
        <w:tc>
          <w:tcPr>
            <w:tcW w:w="5184" w:type="dxa"/>
            <w:tcBorders>
              <w:top w:val="single" w:sz="4" w:space="0" w:color="auto"/>
              <w:left w:val="single" w:sz="4" w:space="0" w:color="auto"/>
              <w:bottom w:val="single" w:sz="4" w:space="0" w:color="auto"/>
              <w:right w:val="single" w:sz="4" w:space="0" w:color="auto"/>
            </w:tcBorders>
            <w:vAlign w:val="center"/>
            <w:hideMark/>
          </w:tcPr>
          <w:p w14:paraId="2C0EBA77" w14:textId="77777777" w:rsidR="0012688B" w:rsidRPr="00EC0206" w:rsidRDefault="0012688B" w:rsidP="0025301C">
            <w:pPr>
              <w:pStyle w:val="TAL"/>
              <w:spacing w:line="256" w:lineRule="auto"/>
              <w:rPr>
                <w:ins w:id="554" w:author="Huawei-Yaping" w:date="2025-07-29T14:56:00Z"/>
              </w:rPr>
            </w:pPr>
            <w:ins w:id="555" w:author="Huawei-Yaping" w:date="2025-07-29T14:56:00Z">
              <w:r w:rsidRPr="00EC0206">
                <w:t>0</w:t>
              </w:r>
              <w:r w:rsidRPr="00EC0206">
                <w:rPr>
                  <w:vertAlign w:val="superscript"/>
                </w:rPr>
                <w:t>Note</w:t>
              </w:r>
              <w:r w:rsidRPr="00EC0206">
                <w:rPr>
                  <w:vertAlign w:val="superscript"/>
                  <w:lang w:eastAsia="zh-CN"/>
                </w:rPr>
                <w:t xml:space="preserve"> 2</w:t>
              </w:r>
            </w:ins>
          </w:p>
        </w:tc>
      </w:tr>
      <w:tr w:rsidR="0012688B" w:rsidRPr="00EC0206" w14:paraId="2DA79776" w14:textId="77777777" w:rsidTr="0025301C">
        <w:trPr>
          <w:jc w:val="center"/>
          <w:ins w:id="556" w:author="Huawei-Yaping" w:date="2025-07-29T14:56:00Z"/>
        </w:trPr>
        <w:tc>
          <w:tcPr>
            <w:tcW w:w="3396" w:type="dxa"/>
            <w:tcBorders>
              <w:top w:val="single" w:sz="4" w:space="0" w:color="auto"/>
              <w:left w:val="single" w:sz="4" w:space="0" w:color="auto"/>
              <w:bottom w:val="single" w:sz="4" w:space="0" w:color="auto"/>
              <w:right w:val="single" w:sz="4" w:space="0" w:color="auto"/>
            </w:tcBorders>
            <w:vAlign w:val="center"/>
            <w:hideMark/>
          </w:tcPr>
          <w:p w14:paraId="3E4DD584" w14:textId="77777777" w:rsidR="0012688B" w:rsidRPr="00EC0206" w:rsidRDefault="0012688B" w:rsidP="0025301C">
            <w:pPr>
              <w:pStyle w:val="TAL"/>
              <w:spacing w:line="256" w:lineRule="auto"/>
              <w:rPr>
                <w:ins w:id="557" w:author="Huawei-Yaping" w:date="2025-07-29T14:56:00Z"/>
              </w:rPr>
            </w:pPr>
            <w:ins w:id="558" w:author="Huawei-Yaping" w:date="2025-07-29T14:56:00Z">
              <w:r w:rsidRPr="00EC0206">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B04FD2C" w14:textId="77777777" w:rsidR="0012688B" w:rsidRPr="00EC0206" w:rsidRDefault="0012688B" w:rsidP="0025301C">
            <w:pPr>
              <w:pStyle w:val="TAL"/>
              <w:spacing w:line="256" w:lineRule="auto"/>
              <w:rPr>
                <w:ins w:id="559" w:author="Huawei-Yaping" w:date="2025-07-29T14:56:00Z"/>
              </w:rPr>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971611F" w14:textId="77777777" w:rsidR="0012688B" w:rsidRPr="00EC0206" w:rsidRDefault="0012688B" w:rsidP="0025301C">
            <w:pPr>
              <w:pStyle w:val="TAL"/>
              <w:spacing w:line="256" w:lineRule="auto"/>
              <w:rPr>
                <w:ins w:id="560" w:author="Huawei-Yaping" w:date="2025-07-29T14:56:00Z"/>
              </w:rPr>
            </w:pPr>
            <w:ins w:id="561" w:author="Huawei-Yaping" w:date="2025-07-29T14:56:00Z">
              <w:r w:rsidRPr="00EC0206">
                <w:t>DLorJoint TCI.State.1.3</w:t>
              </w:r>
            </w:ins>
          </w:p>
        </w:tc>
      </w:tr>
      <w:tr w:rsidR="0012688B" w:rsidRPr="00EC0206" w14:paraId="3A1104F5" w14:textId="77777777" w:rsidTr="0025301C">
        <w:trPr>
          <w:jc w:val="center"/>
          <w:ins w:id="562" w:author="Huawei-Yaping" w:date="2025-07-29T14:56:00Z"/>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16A625C" w14:textId="77777777" w:rsidR="0012688B" w:rsidRPr="00EC0206" w:rsidRDefault="0012688B" w:rsidP="0025301C">
            <w:pPr>
              <w:pStyle w:val="TAN"/>
              <w:spacing w:line="256" w:lineRule="auto"/>
              <w:rPr>
                <w:ins w:id="563" w:author="Huawei-Yaping" w:date="2025-07-29T14:56:00Z"/>
              </w:rPr>
            </w:pPr>
            <w:ins w:id="564" w:author="Huawei-Yaping" w:date="2025-07-29T14:56:00Z">
              <w:r w:rsidRPr="00EC0206">
                <w:t xml:space="preserve">NOTE 1: </w:t>
              </w:r>
              <w:r w:rsidRPr="00EC0206">
                <w:tab/>
                <w:t>BW of TRS is configured same as the BW size of UE active BWP in the RRM test cases.</w:t>
              </w:r>
            </w:ins>
          </w:p>
          <w:p w14:paraId="394C2AC1" w14:textId="77777777" w:rsidR="0012688B" w:rsidRPr="00EC0206" w:rsidRDefault="0012688B" w:rsidP="0025301C">
            <w:pPr>
              <w:pStyle w:val="TAN"/>
              <w:spacing w:line="256" w:lineRule="auto"/>
              <w:rPr>
                <w:ins w:id="565" w:author="Huawei-Yaping" w:date="2025-07-29T14:56:00Z"/>
              </w:rPr>
            </w:pPr>
            <w:ins w:id="566" w:author="Huawei-Yaping" w:date="2025-07-29T14:56:00Z">
              <w:r w:rsidRPr="00EC0206">
                <w:t xml:space="preserve">NOTE </w:t>
              </w:r>
              <w:r w:rsidRPr="00EC0206">
                <w:rPr>
                  <w:lang w:eastAsia="zh-CN"/>
                </w:rPr>
                <w:t>2</w:t>
              </w:r>
              <w:r w:rsidRPr="00EC0206">
                <w:t xml:space="preserve">: </w:t>
              </w:r>
              <w:r w:rsidRPr="00EC0206">
                <w:tab/>
              </w:r>
              <w:r w:rsidRPr="00EC0206">
                <w:rPr>
                  <w:lang w:eastAsia="zh-CN"/>
                </w:rPr>
                <w:t>Unless otherwise specified in the test case.</w:t>
              </w:r>
            </w:ins>
          </w:p>
        </w:tc>
      </w:tr>
    </w:tbl>
    <w:p w14:paraId="1C9FDD4D" w14:textId="77777777" w:rsidR="00874767" w:rsidRPr="00EC0206" w:rsidRDefault="00874767" w:rsidP="00906F09">
      <w:bookmarkStart w:id="567" w:name="_Hlk205904667"/>
    </w:p>
    <w:p w14:paraId="0B7A55EE" w14:textId="77777777" w:rsidR="00906F09" w:rsidRPr="00EC0206" w:rsidRDefault="00906F09" w:rsidP="00906F09">
      <w:pPr>
        <w:pStyle w:val="30"/>
        <w:ind w:left="0" w:firstLine="0"/>
        <w:rPr>
          <w:noProof/>
          <w:color w:val="FF0000"/>
        </w:rPr>
      </w:pPr>
      <w:r w:rsidRPr="00EC0206">
        <w:rPr>
          <w:noProof/>
          <w:color w:val="FF0000"/>
        </w:rPr>
        <w:lastRenderedPageBreak/>
        <w:t>&lt;Unchanged Text Skipped&gt;</w:t>
      </w:r>
    </w:p>
    <w:bookmarkEnd w:id="567"/>
    <w:p w14:paraId="0D4E4241" w14:textId="77777777" w:rsidR="00906F09" w:rsidRPr="00EC0206" w:rsidRDefault="00906F09" w:rsidP="00906F09">
      <w:pPr>
        <w:pStyle w:val="2"/>
      </w:pPr>
      <w:r w:rsidRPr="00EC0206">
        <w:t>A.10A.2</w:t>
      </w:r>
      <w:r w:rsidRPr="00EC0206">
        <w:tab/>
        <w:t>DLorJoint TCI states</w:t>
      </w:r>
    </w:p>
    <w:p w14:paraId="0E507415" w14:textId="6BCBCFC8" w:rsidR="00906F09" w:rsidRPr="00EC0206" w:rsidRDefault="00906F09" w:rsidP="00906F09">
      <w:pPr>
        <w:pStyle w:val="TH"/>
        <w:rPr>
          <w:ins w:id="568" w:author="Huawei-Yaping" w:date="2025-07-29T15:08:00Z"/>
        </w:rPr>
      </w:pPr>
      <w:r w:rsidRPr="00EC0206">
        <w:t>Table A.10A.2-1: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960C52" w:rsidRPr="00EC0206" w14:paraId="69664176" w14:textId="77777777" w:rsidTr="0025301C">
        <w:trPr>
          <w:jc w:val="center"/>
          <w:ins w:id="569" w:author="Huawei-Yaping" w:date="2025-07-29T15:08:00Z"/>
        </w:trPr>
        <w:tc>
          <w:tcPr>
            <w:tcW w:w="616" w:type="pct"/>
            <w:tcBorders>
              <w:top w:val="single" w:sz="4" w:space="0" w:color="auto"/>
              <w:left w:val="single" w:sz="4" w:space="0" w:color="auto"/>
              <w:bottom w:val="single" w:sz="4" w:space="0" w:color="auto"/>
              <w:right w:val="single" w:sz="4" w:space="0" w:color="auto"/>
            </w:tcBorders>
            <w:hideMark/>
          </w:tcPr>
          <w:p w14:paraId="4192B59B" w14:textId="77777777" w:rsidR="00960C52" w:rsidRPr="00EC0206" w:rsidRDefault="00960C52" w:rsidP="0025301C">
            <w:pPr>
              <w:pStyle w:val="TAH"/>
              <w:rPr>
                <w:ins w:id="570" w:author="Huawei-Yaping" w:date="2025-07-29T15:08:00Z"/>
              </w:rPr>
            </w:pPr>
            <w:ins w:id="571" w:author="Huawei-Yaping" w:date="2025-07-29T15:08:00Z">
              <w:r w:rsidRPr="00EC0206">
                <w:t>Parameter</w:t>
              </w:r>
            </w:ins>
          </w:p>
        </w:tc>
        <w:tc>
          <w:tcPr>
            <w:tcW w:w="360" w:type="pct"/>
            <w:tcBorders>
              <w:top w:val="single" w:sz="4" w:space="0" w:color="auto"/>
              <w:left w:val="single" w:sz="4" w:space="0" w:color="auto"/>
              <w:bottom w:val="single" w:sz="4" w:space="0" w:color="auto"/>
              <w:right w:val="single" w:sz="4" w:space="0" w:color="auto"/>
            </w:tcBorders>
            <w:hideMark/>
          </w:tcPr>
          <w:p w14:paraId="344DCE41" w14:textId="77777777" w:rsidR="00960C52" w:rsidRPr="00EC0206" w:rsidRDefault="00960C52" w:rsidP="0025301C">
            <w:pPr>
              <w:pStyle w:val="TAH"/>
              <w:rPr>
                <w:ins w:id="572" w:author="Huawei-Yaping" w:date="2025-07-29T15:08:00Z"/>
              </w:rPr>
            </w:pPr>
            <w:ins w:id="573" w:author="Huawei-Yaping" w:date="2025-07-29T15:08:00Z">
              <w:r w:rsidRPr="00EC0206">
                <w:t>DLorJoint TCI.State.0</w:t>
              </w:r>
            </w:ins>
          </w:p>
        </w:tc>
        <w:tc>
          <w:tcPr>
            <w:tcW w:w="360" w:type="pct"/>
            <w:tcBorders>
              <w:top w:val="single" w:sz="4" w:space="0" w:color="auto"/>
              <w:left w:val="single" w:sz="4" w:space="0" w:color="auto"/>
              <w:bottom w:val="single" w:sz="4" w:space="0" w:color="auto"/>
              <w:right w:val="single" w:sz="4" w:space="0" w:color="auto"/>
            </w:tcBorders>
            <w:hideMark/>
          </w:tcPr>
          <w:p w14:paraId="27EE7060" w14:textId="77777777" w:rsidR="00960C52" w:rsidRPr="00EC0206" w:rsidRDefault="00960C52" w:rsidP="0025301C">
            <w:pPr>
              <w:pStyle w:val="TAH"/>
              <w:rPr>
                <w:ins w:id="574" w:author="Huawei-Yaping" w:date="2025-07-29T15:08:00Z"/>
              </w:rPr>
            </w:pPr>
            <w:ins w:id="575" w:author="Huawei-Yaping" w:date="2025-07-29T15:08:00Z">
              <w:r w:rsidRPr="00EC0206">
                <w:t>DLorJoint TCI.State.1</w:t>
              </w:r>
            </w:ins>
          </w:p>
        </w:tc>
        <w:tc>
          <w:tcPr>
            <w:tcW w:w="360" w:type="pct"/>
            <w:tcBorders>
              <w:top w:val="single" w:sz="4" w:space="0" w:color="auto"/>
              <w:left w:val="single" w:sz="4" w:space="0" w:color="auto"/>
              <w:bottom w:val="single" w:sz="4" w:space="0" w:color="auto"/>
              <w:right w:val="single" w:sz="4" w:space="0" w:color="auto"/>
            </w:tcBorders>
            <w:hideMark/>
          </w:tcPr>
          <w:p w14:paraId="0159E7C6" w14:textId="77777777" w:rsidR="00960C52" w:rsidRPr="00EC0206" w:rsidRDefault="00960C52" w:rsidP="0025301C">
            <w:pPr>
              <w:pStyle w:val="TAH"/>
              <w:rPr>
                <w:ins w:id="576" w:author="Huawei-Yaping" w:date="2025-07-29T15:08:00Z"/>
              </w:rPr>
            </w:pPr>
            <w:ins w:id="577" w:author="Huawei-Yaping" w:date="2025-07-29T15:08:00Z">
              <w:r w:rsidRPr="00EC0206">
                <w:t>DLorJoint TCI.State.2</w:t>
              </w:r>
            </w:ins>
          </w:p>
        </w:tc>
        <w:tc>
          <w:tcPr>
            <w:tcW w:w="360" w:type="pct"/>
            <w:tcBorders>
              <w:top w:val="single" w:sz="4" w:space="0" w:color="auto"/>
              <w:left w:val="single" w:sz="4" w:space="0" w:color="auto"/>
              <w:bottom w:val="single" w:sz="4" w:space="0" w:color="auto"/>
              <w:right w:val="single" w:sz="4" w:space="0" w:color="auto"/>
            </w:tcBorders>
            <w:hideMark/>
          </w:tcPr>
          <w:p w14:paraId="711D42AF" w14:textId="77777777" w:rsidR="00960C52" w:rsidRPr="00EC0206" w:rsidRDefault="00960C52" w:rsidP="0025301C">
            <w:pPr>
              <w:pStyle w:val="TAH"/>
              <w:rPr>
                <w:ins w:id="578" w:author="Huawei-Yaping" w:date="2025-07-29T15:08:00Z"/>
              </w:rPr>
            </w:pPr>
            <w:ins w:id="579" w:author="Huawei-Yaping" w:date="2025-07-29T15:08:00Z">
              <w:r w:rsidRPr="00EC0206">
                <w:t>DLorJoint TCI.State.3</w:t>
              </w:r>
            </w:ins>
          </w:p>
        </w:tc>
        <w:tc>
          <w:tcPr>
            <w:tcW w:w="360" w:type="pct"/>
            <w:tcBorders>
              <w:top w:val="single" w:sz="4" w:space="0" w:color="auto"/>
              <w:left w:val="single" w:sz="4" w:space="0" w:color="auto"/>
              <w:bottom w:val="single" w:sz="4" w:space="0" w:color="auto"/>
              <w:right w:val="single" w:sz="4" w:space="0" w:color="auto"/>
            </w:tcBorders>
          </w:tcPr>
          <w:p w14:paraId="0A9436C7" w14:textId="77777777" w:rsidR="00960C52" w:rsidRPr="00EC0206" w:rsidRDefault="00960C52" w:rsidP="0025301C">
            <w:pPr>
              <w:pStyle w:val="TAH"/>
              <w:rPr>
                <w:ins w:id="580" w:author="Huawei-Yaping" w:date="2025-07-29T15:08:00Z"/>
              </w:rPr>
            </w:pPr>
            <w:ins w:id="581" w:author="Huawei-Yaping" w:date="2025-07-29T15:08:00Z">
              <w:r w:rsidRPr="00EC0206">
                <w:t>DLorJoint TCI.State.4</w:t>
              </w:r>
            </w:ins>
          </w:p>
        </w:tc>
        <w:tc>
          <w:tcPr>
            <w:tcW w:w="360" w:type="pct"/>
            <w:tcBorders>
              <w:top w:val="single" w:sz="4" w:space="0" w:color="auto"/>
              <w:left w:val="single" w:sz="4" w:space="0" w:color="auto"/>
              <w:bottom w:val="single" w:sz="4" w:space="0" w:color="auto"/>
              <w:right w:val="single" w:sz="4" w:space="0" w:color="auto"/>
            </w:tcBorders>
          </w:tcPr>
          <w:p w14:paraId="73063167" w14:textId="77777777" w:rsidR="00960C52" w:rsidRPr="00EC0206" w:rsidRDefault="00960C52" w:rsidP="0025301C">
            <w:pPr>
              <w:pStyle w:val="TAH"/>
              <w:rPr>
                <w:ins w:id="582" w:author="Huawei-Yaping" w:date="2025-07-29T15:08:00Z"/>
              </w:rPr>
            </w:pPr>
            <w:ins w:id="583" w:author="Huawei-Yaping" w:date="2025-07-29T15:08:00Z">
              <w:r w:rsidRPr="00EC0206">
                <w:t>DLorJoint TCI.State.5</w:t>
              </w:r>
            </w:ins>
          </w:p>
        </w:tc>
        <w:tc>
          <w:tcPr>
            <w:tcW w:w="360" w:type="pct"/>
            <w:tcBorders>
              <w:top w:val="single" w:sz="4" w:space="0" w:color="auto"/>
              <w:left w:val="single" w:sz="4" w:space="0" w:color="auto"/>
              <w:bottom w:val="single" w:sz="4" w:space="0" w:color="auto"/>
              <w:right w:val="single" w:sz="4" w:space="0" w:color="auto"/>
            </w:tcBorders>
          </w:tcPr>
          <w:p w14:paraId="4FA236B3" w14:textId="77777777" w:rsidR="00960C52" w:rsidRPr="00EC0206" w:rsidRDefault="00960C52" w:rsidP="0025301C">
            <w:pPr>
              <w:pStyle w:val="TAH"/>
              <w:rPr>
                <w:ins w:id="584" w:author="Huawei-Yaping" w:date="2025-07-29T15:08:00Z"/>
                <w:rFonts w:cs="Arial"/>
                <w:szCs w:val="18"/>
              </w:rPr>
            </w:pPr>
            <w:ins w:id="585" w:author="Huawei-Yaping" w:date="2025-07-29T15:08:00Z">
              <w:r w:rsidRPr="00EC0206">
                <w:rPr>
                  <w:rFonts w:cs="Arial"/>
                  <w:szCs w:val="18"/>
                </w:rPr>
                <w:t>DLorJoint TCI.State.6</w:t>
              </w:r>
            </w:ins>
          </w:p>
        </w:tc>
        <w:tc>
          <w:tcPr>
            <w:tcW w:w="360" w:type="pct"/>
            <w:tcBorders>
              <w:top w:val="single" w:sz="4" w:space="0" w:color="auto"/>
              <w:left w:val="single" w:sz="4" w:space="0" w:color="auto"/>
              <w:bottom w:val="single" w:sz="4" w:space="0" w:color="auto"/>
              <w:right w:val="single" w:sz="4" w:space="0" w:color="auto"/>
            </w:tcBorders>
          </w:tcPr>
          <w:p w14:paraId="1D195BA7" w14:textId="77777777" w:rsidR="00960C52" w:rsidRPr="00EC0206" w:rsidRDefault="00960C52" w:rsidP="0025301C">
            <w:pPr>
              <w:pStyle w:val="TAH"/>
              <w:rPr>
                <w:ins w:id="586" w:author="Huawei-Yaping" w:date="2025-07-29T15:08:00Z"/>
                <w:rFonts w:cs="Arial"/>
                <w:szCs w:val="18"/>
              </w:rPr>
            </w:pPr>
            <w:ins w:id="587" w:author="Huawei-Yaping" w:date="2025-07-29T15:08:00Z">
              <w:r w:rsidRPr="00EC0206">
                <w:rPr>
                  <w:rFonts w:cs="Arial"/>
                  <w:szCs w:val="18"/>
                </w:rPr>
                <w:t>DLorJoint TCI.State.7</w:t>
              </w:r>
            </w:ins>
          </w:p>
        </w:tc>
        <w:tc>
          <w:tcPr>
            <w:tcW w:w="360" w:type="pct"/>
            <w:tcBorders>
              <w:top w:val="single" w:sz="4" w:space="0" w:color="auto"/>
              <w:left w:val="single" w:sz="4" w:space="0" w:color="auto"/>
              <w:bottom w:val="single" w:sz="4" w:space="0" w:color="auto"/>
              <w:right w:val="single" w:sz="4" w:space="0" w:color="auto"/>
            </w:tcBorders>
          </w:tcPr>
          <w:p w14:paraId="70DDDB59" w14:textId="77777777" w:rsidR="00960C52" w:rsidRPr="00EC0206" w:rsidRDefault="00960C52" w:rsidP="0025301C">
            <w:pPr>
              <w:pStyle w:val="TAH"/>
              <w:rPr>
                <w:ins w:id="588" w:author="Huawei-Yaping" w:date="2025-07-29T15:08:00Z"/>
                <w:rFonts w:cs="Arial"/>
                <w:szCs w:val="18"/>
              </w:rPr>
            </w:pPr>
            <w:ins w:id="589" w:author="Huawei-Yaping" w:date="2025-07-29T15:08:00Z">
              <w:r w:rsidRPr="00EC0206">
                <w:rPr>
                  <w:rFonts w:cs="Arial"/>
                  <w:szCs w:val="18"/>
                </w:rPr>
                <w:t>DLorJoint TCI.State.8</w:t>
              </w:r>
            </w:ins>
          </w:p>
        </w:tc>
        <w:tc>
          <w:tcPr>
            <w:tcW w:w="360" w:type="pct"/>
            <w:tcBorders>
              <w:top w:val="single" w:sz="4" w:space="0" w:color="auto"/>
              <w:left w:val="single" w:sz="4" w:space="0" w:color="auto"/>
              <w:bottom w:val="single" w:sz="4" w:space="0" w:color="auto"/>
              <w:right w:val="single" w:sz="4" w:space="0" w:color="auto"/>
            </w:tcBorders>
          </w:tcPr>
          <w:p w14:paraId="0A34E2B1" w14:textId="77777777" w:rsidR="00960C52" w:rsidRPr="00EC0206" w:rsidRDefault="00960C52" w:rsidP="0025301C">
            <w:pPr>
              <w:pStyle w:val="TAH"/>
              <w:rPr>
                <w:ins w:id="590" w:author="Huawei-Yaping" w:date="2025-07-29T15:08:00Z"/>
                <w:rFonts w:cs="Arial"/>
                <w:szCs w:val="18"/>
              </w:rPr>
            </w:pPr>
            <w:ins w:id="591" w:author="Huawei-Yaping" w:date="2025-07-29T15:08:00Z">
              <w:r w:rsidRPr="00EC0206">
                <w:rPr>
                  <w:rFonts w:cs="Arial"/>
                  <w:szCs w:val="18"/>
                </w:rPr>
                <w:t>DLorJoint TCI.State.9</w:t>
              </w:r>
            </w:ins>
          </w:p>
        </w:tc>
        <w:tc>
          <w:tcPr>
            <w:tcW w:w="391" w:type="pct"/>
            <w:tcBorders>
              <w:top w:val="single" w:sz="4" w:space="0" w:color="auto"/>
              <w:left w:val="single" w:sz="4" w:space="0" w:color="auto"/>
              <w:bottom w:val="single" w:sz="4" w:space="0" w:color="auto"/>
              <w:right w:val="single" w:sz="4" w:space="0" w:color="auto"/>
            </w:tcBorders>
          </w:tcPr>
          <w:p w14:paraId="29E94F6F" w14:textId="77777777" w:rsidR="00960C52" w:rsidRPr="00EC0206" w:rsidRDefault="00960C52" w:rsidP="0025301C">
            <w:pPr>
              <w:pStyle w:val="TAH"/>
              <w:rPr>
                <w:ins w:id="592" w:author="Huawei-Yaping" w:date="2025-07-29T15:08:00Z"/>
                <w:rFonts w:cs="Arial"/>
                <w:szCs w:val="18"/>
              </w:rPr>
            </w:pPr>
            <w:ins w:id="593" w:author="Huawei-Yaping" w:date="2025-07-29T15:08:00Z">
              <w:r w:rsidRPr="00EC0206">
                <w:rPr>
                  <w:rFonts w:cs="Arial"/>
                  <w:szCs w:val="18"/>
                </w:rPr>
                <w:t>DLorJoint TCI.State.10</w:t>
              </w:r>
            </w:ins>
          </w:p>
        </w:tc>
        <w:tc>
          <w:tcPr>
            <w:tcW w:w="391" w:type="pct"/>
          </w:tcPr>
          <w:p w14:paraId="76991276" w14:textId="77777777" w:rsidR="00960C52" w:rsidRPr="00EC0206" w:rsidRDefault="00960C52" w:rsidP="0025301C">
            <w:pPr>
              <w:spacing w:after="0"/>
              <w:rPr>
                <w:ins w:id="594" w:author="Huawei-Yaping" w:date="2025-07-29T15:08:00Z"/>
                <w:rFonts w:ascii="Arial" w:hAnsi="Arial" w:cs="Arial"/>
                <w:b/>
                <w:bCs/>
                <w:sz w:val="18"/>
                <w:szCs w:val="18"/>
              </w:rPr>
            </w:pPr>
            <w:ins w:id="595" w:author="Huawei-Yaping" w:date="2025-07-29T15:08:00Z">
              <w:r w:rsidRPr="00EC0206">
                <w:rPr>
                  <w:rFonts w:ascii="Arial" w:hAnsi="Arial" w:cs="Arial"/>
                  <w:b/>
                  <w:bCs/>
                  <w:sz w:val="18"/>
                  <w:szCs w:val="18"/>
                </w:rPr>
                <w:t>DLorJoint TCI.State.11</w:t>
              </w:r>
            </w:ins>
          </w:p>
        </w:tc>
      </w:tr>
      <w:tr w:rsidR="00960C52" w:rsidRPr="00EC0206" w14:paraId="0C280779" w14:textId="77777777" w:rsidTr="0025301C">
        <w:trPr>
          <w:jc w:val="center"/>
          <w:ins w:id="596" w:author="Huawei-Yaping" w:date="2025-07-29T15:08:00Z"/>
        </w:trPr>
        <w:tc>
          <w:tcPr>
            <w:tcW w:w="616" w:type="pct"/>
            <w:tcBorders>
              <w:top w:val="single" w:sz="4" w:space="0" w:color="auto"/>
              <w:left w:val="single" w:sz="4" w:space="0" w:color="auto"/>
              <w:bottom w:val="single" w:sz="4" w:space="0" w:color="auto"/>
              <w:right w:val="single" w:sz="4" w:space="0" w:color="auto"/>
            </w:tcBorders>
            <w:hideMark/>
          </w:tcPr>
          <w:p w14:paraId="12EA2ACE" w14:textId="77777777" w:rsidR="00960C52" w:rsidRPr="00EC0206" w:rsidRDefault="00960C52" w:rsidP="0025301C">
            <w:pPr>
              <w:pStyle w:val="TAC"/>
              <w:rPr>
                <w:ins w:id="597" w:author="Huawei-Yaping" w:date="2025-07-29T15:08:00Z"/>
              </w:rPr>
            </w:pPr>
            <w:ins w:id="598" w:author="Huawei-Yaping" w:date="2025-07-29T15:08:00Z">
              <w:r w:rsidRPr="00EC0206">
                <w:t>tci-StateUnifiedId</w:t>
              </w:r>
            </w:ins>
          </w:p>
        </w:tc>
        <w:tc>
          <w:tcPr>
            <w:tcW w:w="360" w:type="pct"/>
            <w:tcBorders>
              <w:top w:val="single" w:sz="4" w:space="0" w:color="auto"/>
              <w:left w:val="single" w:sz="4" w:space="0" w:color="auto"/>
              <w:bottom w:val="single" w:sz="4" w:space="0" w:color="auto"/>
              <w:right w:val="single" w:sz="4" w:space="0" w:color="auto"/>
            </w:tcBorders>
            <w:hideMark/>
          </w:tcPr>
          <w:p w14:paraId="3C78D9A2" w14:textId="77777777" w:rsidR="00960C52" w:rsidRPr="00EC0206" w:rsidRDefault="00960C52" w:rsidP="0025301C">
            <w:pPr>
              <w:pStyle w:val="TAC"/>
              <w:rPr>
                <w:ins w:id="599" w:author="Huawei-Yaping" w:date="2025-07-29T15:08:00Z"/>
              </w:rPr>
            </w:pPr>
            <w:ins w:id="600" w:author="Huawei-Yaping" w:date="2025-07-29T15:08:00Z">
              <w:r w:rsidRPr="00EC0206">
                <w:t>Id0</w:t>
              </w:r>
            </w:ins>
          </w:p>
        </w:tc>
        <w:tc>
          <w:tcPr>
            <w:tcW w:w="360" w:type="pct"/>
            <w:tcBorders>
              <w:top w:val="single" w:sz="4" w:space="0" w:color="auto"/>
              <w:left w:val="single" w:sz="4" w:space="0" w:color="auto"/>
              <w:bottom w:val="single" w:sz="4" w:space="0" w:color="auto"/>
              <w:right w:val="single" w:sz="4" w:space="0" w:color="auto"/>
            </w:tcBorders>
            <w:hideMark/>
          </w:tcPr>
          <w:p w14:paraId="0341E98E" w14:textId="77777777" w:rsidR="00960C52" w:rsidRPr="00EC0206" w:rsidRDefault="00960C52" w:rsidP="0025301C">
            <w:pPr>
              <w:pStyle w:val="TAC"/>
              <w:rPr>
                <w:ins w:id="601" w:author="Huawei-Yaping" w:date="2025-07-29T15:08:00Z"/>
              </w:rPr>
            </w:pPr>
            <w:ins w:id="602" w:author="Huawei-Yaping" w:date="2025-07-29T15:08:00Z">
              <w:r w:rsidRPr="00EC0206">
                <w:t>Id1</w:t>
              </w:r>
            </w:ins>
          </w:p>
        </w:tc>
        <w:tc>
          <w:tcPr>
            <w:tcW w:w="360" w:type="pct"/>
            <w:tcBorders>
              <w:top w:val="single" w:sz="4" w:space="0" w:color="auto"/>
              <w:left w:val="single" w:sz="4" w:space="0" w:color="auto"/>
              <w:bottom w:val="single" w:sz="4" w:space="0" w:color="auto"/>
              <w:right w:val="single" w:sz="4" w:space="0" w:color="auto"/>
            </w:tcBorders>
            <w:hideMark/>
          </w:tcPr>
          <w:p w14:paraId="12A9ADED" w14:textId="77777777" w:rsidR="00960C52" w:rsidRPr="00EC0206" w:rsidRDefault="00960C52" w:rsidP="0025301C">
            <w:pPr>
              <w:pStyle w:val="TAC"/>
              <w:rPr>
                <w:ins w:id="603" w:author="Huawei-Yaping" w:date="2025-07-29T15:08:00Z"/>
              </w:rPr>
            </w:pPr>
            <w:ins w:id="604" w:author="Huawei-Yaping" w:date="2025-07-29T15:08:00Z">
              <w:r w:rsidRPr="00EC0206">
                <w:t>Id2</w:t>
              </w:r>
            </w:ins>
          </w:p>
        </w:tc>
        <w:tc>
          <w:tcPr>
            <w:tcW w:w="360" w:type="pct"/>
            <w:tcBorders>
              <w:top w:val="single" w:sz="4" w:space="0" w:color="auto"/>
              <w:left w:val="single" w:sz="4" w:space="0" w:color="auto"/>
              <w:bottom w:val="single" w:sz="4" w:space="0" w:color="auto"/>
              <w:right w:val="single" w:sz="4" w:space="0" w:color="auto"/>
            </w:tcBorders>
            <w:hideMark/>
          </w:tcPr>
          <w:p w14:paraId="12821F91" w14:textId="77777777" w:rsidR="00960C52" w:rsidRPr="00EC0206" w:rsidRDefault="00960C52" w:rsidP="0025301C">
            <w:pPr>
              <w:pStyle w:val="TAC"/>
              <w:rPr>
                <w:ins w:id="605" w:author="Huawei-Yaping" w:date="2025-07-29T15:08:00Z"/>
              </w:rPr>
            </w:pPr>
            <w:ins w:id="606" w:author="Huawei-Yaping" w:date="2025-07-29T15:08:00Z">
              <w:r w:rsidRPr="00EC0206">
                <w:t>Id3</w:t>
              </w:r>
            </w:ins>
          </w:p>
        </w:tc>
        <w:tc>
          <w:tcPr>
            <w:tcW w:w="360" w:type="pct"/>
            <w:tcBorders>
              <w:top w:val="single" w:sz="4" w:space="0" w:color="auto"/>
              <w:left w:val="single" w:sz="4" w:space="0" w:color="auto"/>
              <w:bottom w:val="single" w:sz="4" w:space="0" w:color="auto"/>
              <w:right w:val="single" w:sz="4" w:space="0" w:color="auto"/>
            </w:tcBorders>
          </w:tcPr>
          <w:p w14:paraId="2501A637" w14:textId="77777777" w:rsidR="00960C52" w:rsidRPr="00EC0206" w:rsidRDefault="00960C52" w:rsidP="0025301C">
            <w:pPr>
              <w:pStyle w:val="TAC"/>
              <w:rPr>
                <w:ins w:id="607" w:author="Huawei-Yaping" w:date="2025-07-29T15:08:00Z"/>
              </w:rPr>
            </w:pPr>
            <w:ins w:id="608" w:author="Huawei-Yaping" w:date="2025-07-29T15:08:00Z">
              <w:r w:rsidRPr="00EC0206">
                <w:t>Id4</w:t>
              </w:r>
            </w:ins>
          </w:p>
        </w:tc>
        <w:tc>
          <w:tcPr>
            <w:tcW w:w="360" w:type="pct"/>
            <w:tcBorders>
              <w:top w:val="single" w:sz="4" w:space="0" w:color="auto"/>
              <w:left w:val="single" w:sz="4" w:space="0" w:color="auto"/>
              <w:bottom w:val="single" w:sz="4" w:space="0" w:color="auto"/>
              <w:right w:val="single" w:sz="4" w:space="0" w:color="auto"/>
            </w:tcBorders>
          </w:tcPr>
          <w:p w14:paraId="4B5249B9" w14:textId="77777777" w:rsidR="00960C52" w:rsidRPr="00EC0206" w:rsidRDefault="00960C52" w:rsidP="0025301C">
            <w:pPr>
              <w:pStyle w:val="TAC"/>
              <w:rPr>
                <w:ins w:id="609" w:author="Huawei-Yaping" w:date="2025-07-29T15:08:00Z"/>
              </w:rPr>
            </w:pPr>
            <w:ins w:id="610" w:author="Huawei-Yaping" w:date="2025-07-29T15:08:00Z">
              <w:r w:rsidRPr="00EC0206">
                <w:t>Id5</w:t>
              </w:r>
            </w:ins>
          </w:p>
        </w:tc>
        <w:tc>
          <w:tcPr>
            <w:tcW w:w="360" w:type="pct"/>
            <w:tcBorders>
              <w:top w:val="single" w:sz="4" w:space="0" w:color="auto"/>
              <w:left w:val="single" w:sz="4" w:space="0" w:color="auto"/>
              <w:bottom w:val="single" w:sz="4" w:space="0" w:color="auto"/>
              <w:right w:val="single" w:sz="4" w:space="0" w:color="auto"/>
            </w:tcBorders>
          </w:tcPr>
          <w:p w14:paraId="2EE30B76" w14:textId="77777777" w:rsidR="00960C52" w:rsidRPr="00EC0206" w:rsidRDefault="00960C52" w:rsidP="0025301C">
            <w:pPr>
              <w:pStyle w:val="TAC"/>
              <w:rPr>
                <w:ins w:id="611" w:author="Huawei-Yaping" w:date="2025-07-29T15:08:00Z"/>
                <w:rFonts w:cs="Arial"/>
                <w:szCs w:val="18"/>
              </w:rPr>
            </w:pPr>
            <w:ins w:id="612" w:author="Huawei-Yaping" w:date="2025-07-29T15:08:00Z">
              <w:r w:rsidRPr="00EC0206">
                <w:rPr>
                  <w:rFonts w:cs="Arial"/>
                  <w:szCs w:val="18"/>
                  <w:lang w:eastAsia="zh-TW"/>
                </w:rPr>
                <w:t>Id6</w:t>
              </w:r>
            </w:ins>
          </w:p>
        </w:tc>
        <w:tc>
          <w:tcPr>
            <w:tcW w:w="360" w:type="pct"/>
            <w:tcBorders>
              <w:top w:val="single" w:sz="4" w:space="0" w:color="auto"/>
              <w:left w:val="single" w:sz="4" w:space="0" w:color="auto"/>
              <w:bottom w:val="single" w:sz="4" w:space="0" w:color="auto"/>
              <w:right w:val="single" w:sz="4" w:space="0" w:color="auto"/>
            </w:tcBorders>
          </w:tcPr>
          <w:p w14:paraId="573B6BC2" w14:textId="77777777" w:rsidR="00960C52" w:rsidRPr="00EC0206" w:rsidRDefault="00960C52" w:rsidP="0025301C">
            <w:pPr>
              <w:pStyle w:val="TAC"/>
              <w:rPr>
                <w:ins w:id="613" w:author="Huawei-Yaping" w:date="2025-07-29T15:08:00Z"/>
                <w:rFonts w:cs="Arial"/>
                <w:szCs w:val="18"/>
              </w:rPr>
            </w:pPr>
            <w:ins w:id="614" w:author="Huawei-Yaping" w:date="2025-07-29T15:08:00Z">
              <w:r w:rsidRPr="00EC0206">
                <w:rPr>
                  <w:rFonts w:cs="Arial"/>
                  <w:szCs w:val="18"/>
                  <w:lang w:eastAsia="zh-TW"/>
                </w:rPr>
                <w:t>Id7</w:t>
              </w:r>
            </w:ins>
          </w:p>
        </w:tc>
        <w:tc>
          <w:tcPr>
            <w:tcW w:w="360" w:type="pct"/>
            <w:tcBorders>
              <w:top w:val="single" w:sz="4" w:space="0" w:color="auto"/>
              <w:left w:val="single" w:sz="4" w:space="0" w:color="auto"/>
              <w:bottom w:val="single" w:sz="4" w:space="0" w:color="auto"/>
              <w:right w:val="single" w:sz="4" w:space="0" w:color="auto"/>
            </w:tcBorders>
          </w:tcPr>
          <w:p w14:paraId="1DA1CCAB" w14:textId="77777777" w:rsidR="00960C52" w:rsidRPr="00EC0206" w:rsidRDefault="00960C52" w:rsidP="0025301C">
            <w:pPr>
              <w:pStyle w:val="TAC"/>
              <w:rPr>
                <w:ins w:id="615" w:author="Huawei-Yaping" w:date="2025-07-29T15:08:00Z"/>
                <w:rFonts w:cs="Arial"/>
                <w:szCs w:val="18"/>
              </w:rPr>
            </w:pPr>
            <w:ins w:id="616" w:author="Huawei-Yaping" w:date="2025-07-29T15:08:00Z">
              <w:r w:rsidRPr="00EC0206">
                <w:rPr>
                  <w:rFonts w:cs="Arial"/>
                  <w:szCs w:val="18"/>
                  <w:lang w:eastAsia="zh-TW"/>
                </w:rPr>
                <w:t>Id8</w:t>
              </w:r>
            </w:ins>
          </w:p>
        </w:tc>
        <w:tc>
          <w:tcPr>
            <w:tcW w:w="360" w:type="pct"/>
            <w:tcBorders>
              <w:top w:val="single" w:sz="4" w:space="0" w:color="auto"/>
              <w:left w:val="single" w:sz="4" w:space="0" w:color="auto"/>
              <w:bottom w:val="single" w:sz="4" w:space="0" w:color="auto"/>
              <w:right w:val="single" w:sz="4" w:space="0" w:color="auto"/>
            </w:tcBorders>
          </w:tcPr>
          <w:p w14:paraId="633571C5" w14:textId="77777777" w:rsidR="00960C52" w:rsidRPr="00EC0206" w:rsidRDefault="00960C52" w:rsidP="0025301C">
            <w:pPr>
              <w:pStyle w:val="TAC"/>
              <w:rPr>
                <w:ins w:id="617" w:author="Huawei-Yaping" w:date="2025-07-29T15:08:00Z"/>
                <w:rFonts w:cs="Arial"/>
                <w:szCs w:val="18"/>
              </w:rPr>
            </w:pPr>
            <w:ins w:id="618" w:author="Huawei-Yaping" w:date="2025-07-29T15:08:00Z">
              <w:r w:rsidRPr="00EC0206">
                <w:rPr>
                  <w:rFonts w:cs="Arial"/>
                  <w:szCs w:val="18"/>
                  <w:lang w:eastAsia="zh-TW"/>
                </w:rPr>
                <w:t>Id9</w:t>
              </w:r>
            </w:ins>
          </w:p>
        </w:tc>
        <w:tc>
          <w:tcPr>
            <w:tcW w:w="391" w:type="pct"/>
            <w:tcBorders>
              <w:top w:val="single" w:sz="4" w:space="0" w:color="auto"/>
              <w:left w:val="single" w:sz="4" w:space="0" w:color="auto"/>
              <w:bottom w:val="single" w:sz="4" w:space="0" w:color="auto"/>
              <w:right w:val="single" w:sz="4" w:space="0" w:color="auto"/>
            </w:tcBorders>
          </w:tcPr>
          <w:p w14:paraId="145A6E82" w14:textId="77777777" w:rsidR="00960C52" w:rsidRPr="00EC0206" w:rsidRDefault="00960C52" w:rsidP="0025301C">
            <w:pPr>
              <w:pStyle w:val="TAC"/>
              <w:rPr>
                <w:ins w:id="619" w:author="Huawei-Yaping" w:date="2025-07-29T15:08:00Z"/>
                <w:rFonts w:cs="Arial"/>
                <w:szCs w:val="18"/>
              </w:rPr>
            </w:pPr>
            <w:ins w:id="620" w:author="Huawei-Yaping" w:date="2025-07-29T15:08:00Z">
              <w:r w:rsidRPr="00EC0206">
                <w:rPr>
                  <w:rFonts w:cs="Arial"/>
                  <w:szCs w:val="18"/>
                  <w:lang w:eastAsia="zh-TW"/>
                </w:rPr>
                <w:t>Id10</w:t>
              </w:r>
            </w:ins>
          </w:p>
        </w:tc>
        <w:tc>
          <w:tcPr>
            <w:tcW w:w="391" w:type="pct"/>
          </w:tcPr>
          <w:p w14:paraId="6C4E1FD4" w14:textId="77777777" w:rsidR="00960C52" w:rsidRPr="00EC0206" w:rsidRDefault="00960C52" w:rsidP="0025301C">
            <w:pPr>
              <w:spacing w:after="0"/>
              <w:rPr>
                <w:ins w:id="621" w:author="Huawei-Yaping" w:date="2025-07-29T15:08:00Z"/>
                <w:rFonts w:ascii="Arial" w:hAnsi="Arial" w:cs="Arial"/>
                <w:sz w:val="18"/>
                <w:szCs w:val="18"/>
              </w:rPr>
            </w:pPr>
            <w:ins w:id="622" w:author="Huawei-Yaping" w:date="2025-07-29T15:08:00Z">
              <w:r w:rsidRPr="00EC0206">
                <w:rPr>
                  <w:rFonts w:ascii="Arial" w:hAnsi="Arial" w:cs="Arial"/>
                  <w:sz w:val="18"/>
                  <w:szCs w:val="18"/>
                  <w:lang w:eastAsia="zh-TW"/>
                </w:rPr>
                <w:t>Id11</w:t>
              </w:r>
            </w:ins>
          </w:p>
        </w:tc>
      </w:tr>
      <w:tr w:rsidR="00960C52" w:rsidRPr="00EC0206" w14:paraId="099DDC63" w14:textId="77777777" w:rsidTr="0025301C">
        <w:trPr>
          <w:jc w:val="center"/>
          <w:ins w:id="623" w:author="Huawei-Yaping" w:date="2025-07-29T15:08:00Z"/>
        </w:trPr>
        <w:tc>
          <w:tcPr>
            <w:tcW w:w="616" w:type="pct"/>
            <w:tcBorders>
              <w:top w:val="single" w:sz="4" w:space="0" w:color="auto"/>
              <w:left w:val="single" w:sz="4" w:space="0" w:color="auto"/>
              <w:bottom w:val="single" w:sz="4" w:space="0" w:color="auto"/>
              <w:right w:val="single" w:sz="4" w:space="0" w:color="auto"/>
            </w:tcBorders>
            <w:hideMark/>
          </w:tcPr>
          <w:p w14:paraId="76B35F61" w14:textId="77777777" w:rsidR="00960C52" w:rsidRPr="00EC0206" w:rsidRDefault="00960C52" w:rsidP="0025301C">
            <w:pPr>
              <w:pStyle w:val="TAC"/>
              <w:rPr>
                <w:ins w:id="624" w:author="Huawei-Yaping" w:date="2025-07-29T15:08:00Z"/>
              </w:rPr>
            </w:pPr>
            <w:ins w:id="625" w:author="Huawei-Yaping" w:date="2025-07-29T15:08:00Z">
              <w:r w:rsidRPr="00EC0206">
                <w:t>qcl-Type1</w:t>
              </w:r>
            </w:ins>
          </w:p>
        </w:tc>
        <w:tc>
          <w:tcPr>
            <w:tcW w:w="360" w:type="pct"/>
            <w:tcBorders>
              <w:top w:val="single" w:sz="4" w:space="0" w:color="auto"/>
              <w:left w:val="single" w:sz="4" w:space="0" w:color="auto"/>
              <w:bottom w:val="single" w:sz="4" w:space="0" w:color="auto"/>
              <w:right w:val="single" w:sz="4" w:space="0" w:color="auto"/>
            </w:tcBorders>
            <w:hideMark/>
          </w:tcPr>
          <w:p w14:paraId="5A5F15CE" w14:textId="77777777" w:rsidR="00960C52" w:rsidRPr="00EC0206" w:rsidRDefault="00960C52" w:rsidP="0025301C">
            <w:pPr>
              <w:pStyle w:val="TAC"/>
              <w:rPr>
                <w:ins w:id="626" w:author="Huawei-Yaping" w:date="2025-07-29T15:08:00Z"/>
              </w:rPr>
            </w:pPr>
            <w:ins w:id="627" w:author="Huawei-Yaping" w:date="2025-07-29T15:08:00Z">
              <w:r w:rsidRPr="00EC0206">
                <w:t>typeA</w:t>
              </w:r>
            </w:ins>
          </w:p>
        </w:tc>
        <w:tc>
          <w:tcPr>
            <w:tcW w:w="360" w:type="pct"/>
            <w:tcBorders>
              <w:top w:val="single" w:sz="4" w:space="0" w:color="auto"/>
              <w:left w:val="single" w:sz="4" w:space="0" w:color="auto"/>
              <w:bottom w:val="single" w:sz="4" w:space="0" w:color="auto"/>
              <w:right w:val="single" w:sz="4" w:space="0" w:color="auto"/>
            </w:tcBorders>
            <w:hideMark/>
          </w:tcPr>
          <w:p w14:paraId="0CD46C8F" w14:textId="77777777" w:rsidR="00960C52" w:rsidRPr="00EC0206" w:rsidRDefault="00960C52" w:rsidP="0025301C">
            <w:pPr>
              <w:pStyle w:val="TAC"/>
              <w:rPr>
                <w:ins w:id="628" w:author="Huawei-Yaping" w:date="2025-07-29T15:08:00Z"/>
              </w:rPr>
            </w:pPr>
            <w:ins w:id="629" w:author="Huawei-Yaping" w:date="2025-07-29T15:08:00Z">
              <w:r w:rsidRPr="00EC0206">
                <w:t>typeA</w:t>
              </w:r>
            </w:ins>
          </w:p>
        </w:tc>
        <w:tc>
          <w:tcPr>
            <w:tcW w:w="360" w:type="pct"/>
            <w:tcBorders>
              <w:top w:val="single" w:sz="4" w:space="0" w:color="auto"/>
              <w:left w:val="single" w:sz="4" w:space="0" w:color="auto"/>
              <w:bottom w:val="single" w:sz="4" w:space="0" w:color="auto"/>
              <w:right w:val="single" w:sz="4" w:space="0" w:color="auto"/>
            </w:tcBorders>
            <w:hideMark/>
          </w:tcPr>
          <w:p w14:paraId="4C5572EE" w14:textId="77777777" w:rsidR="00960C52" w:rsidRPr="00EC0206" w:rsidRDefault="00960C52" w:rsidP="0025301C">
            <w:pPr>
              <w:pStyle w:val="TAC"/>
              <w:rPr>
                <w:ins w:id="630" w:author="Huawei-Yaping" w:date="2025-07-29T15:08:00Z"/>
              </w:rPr>
            </w:pPr>
            <w:ins w:id="631" w:author="Huawei-Yaping" w:date="2025-07-29T15:08:00Z">
              <w:r w:rsidRPr="00EC0206">
                <w:t>typeA</w:t>
              </w:r>
            </w:ins>
          </w:p>
        </w:tc>
        <w:tc>
          <w:tcPr>
            <w:tcW w:w="360" w:type="pct"/>
            <w:tcBorders>
              <w:top w:val="single" w:sz="4" w:space="0" w:color="auto"/>
              <w:left w:val="single" w:sz="4" w:space="0" w:color="auto"/>
              <w:bottom w:val="single" w:sz="4" w:space="0" w:color="auto"/>
              <w:right w:val="single" w:sz="4" w:space="0" w:color="auto"/>
            </w:tcBorders>
            <w:hideMark/>
          </w:tcPr>
          <w:p w14:paraId="0526EB28" w14:textId="77777777" w:rsidR="00960C52" w:rsidRPr="00EC0206" w:rsidRDefault="00960C52" w:rsidP="0025301C">
            <w:pPr>
              <w:pStyle w:val="TAC"/>
              <w:rPr>
                <w:ins w:id="632" w:author="Huawei-Yaping" w:date="2025-07-29T15:08:00Z"/>
              </w:rPr>
            </w:pPr>
            <w:ins w:id="633" w:author="Huawei-Yaping" w:date="2025-07-29T15:08:00Z">
              <w:r w:rsidRPr="00EC0206">
                <w:t>typeA</w:t>
              </w:r>
            </w:ins>
          </w:p>
        </w:tc>
        <w:tc>
          <w:tcPr>
            <w:tcW w:w="360" w:type="pct"/>
            <w:tcBorders>
              <w:top w:val="single" w:sz="4" w:space="0" w:color="auto"/>
              <w:left w:val="single" w:sz="4" w:space="0" w:color="auto"/>
              <w:bottom w:val="single" w:sz="4" w:space="0" w:color="auto"/>
              <w:right w:val="single" w:sz="4" w:space="0" w:color="auto"/>
            </w:tcBorders>
          </w:tcPr>
          <w:p w14:paraId="41181714" w14:textId="77777777" w:rsidR="00960C52" w:rsidRPr="00EC0206" w:rsidRDefault="00960C52" w:rsidP="0025301C">
            <w:pPr>
              <w:pStyle w:val="TAC"/>
              <w:rPr>
                <w:ins w:id="634" w:author="Huawei-Yaping" w:date="2025-07-29T15:08:00Z"/>
              </w:rPr>
            </w:pPr>
            <w:ins w:id="635" w:author="Huawei-Yaping" w:date="2025-07-29T15:08:00Z">
              <w:r w:rsidRPr="00EC0206">
                <w:t>typeC</w:t>
              </w:r>
            </w:ins>
          </w:p>
        </w:tc>
        <w:tc>
          <w:tcPr>
            <w:tcW w:w="360" w:type="pct"/>
            <w:tcBorders>
              <w:top w:val="single" w:sz="4" w:space="0" w:color="auto"/>
              <w:left w:val="single" w:sz="4" w:space="0" w:color="auto"/>
              <w:bottom w:val="single" w:sz="4" w:space="0" w:color="auto"/>
              <w:right w:val="single" w:sz="4" w:space="0" w:color="auto"/>
            </w:tcBorders>
          </w:tcPr>
          <w:p w14:paraId="543A20EC" w14:textId="77777777" w:rsidR="00960C52" w:rsidRPr="00EC0206" w:rsidRDefault="00960C52" w:rsidP="0025301C">
            <w:pPr>
              <w:pStyle w:val="TAC"/>
              <w:rPr>
                <w:ins w:id="636" w:author="Huawei-Yaping" w:date="2025-07-29T15:08:00Z"/>
              </w:rPr>
            </w:pPr>
            <w:ins w:id="637" w:author="Huawei-Yaping" w:date="2025-07-29T15:08:00Z">
              <w:r w:rsidRPr="00EC0206">
                <w:t>typeC</w:t>
              </w:r>
            </w:ins>
          </w:p>
        </w:tc>
        <w:tc>
          <w:tcPr>
            <w:tcW w:w="360" w:type="pct"/>
            <w:tcBorders>
              <w:top w:val="single" w:sz="4" w:space="0" w:color="auto"/>
              <w:left w:val="single" w:sz="4" w:space="0" w:color="auto"/>
              <w:bottom w:val="single" w:sz="4" w:space="0" w:color="auto"/>
              <w:right w:val="single" w:sz="4" w:space="0" w:color="auto"/>
            </w:tcBorders>
          </w:tcPr>
          <w:p w14:paraId="550DE296" w14:textId="77777777" w:rsidR="00960C52" w:rsidRPr="00EC0206" w:rsidRDefault="00960C52" w:rsidP="0025301C">
            <w:pPr>
              <w:pStyle w:val="TAC"/>
              <w:rPr>
                <w:ins w:id="638" w:author="Huawei-Yaping" w:date="2025-07-29T15:08:00Z"/>
                <w:rFonts w:cs="Arial"/>
                <w:szCs w:val="18"/>
              </w:rPr>
            </w:pPr>
            <w:ins w:id="639" w:author="Huawei-Yaping" w:date="2025-07-29T15:08:00Z">
              <w:r w:rsidRPr="00EC0206">
                <w:rPr>
                  <w:rFonts w:cs="Arial"/>
                  <w:szCs w:val="18"/>
                </w:rPr>
                <w:t>typeA</w:t>
              </w:r>
            </w:ins>
          </w:p>
        </w:tc>
        <w:tc>
          <w:tcPr>
            <w:tcW w:w="360" w:type="pct"/>
            <w:tcBorders>
              <w:top w:val="single" w:sz="4" w:space="0" w:color="auto"/>
              <w:left w:val="single" w:sz="4" w:space="0" w:color="auto"/>
              <w:bottom w:val="single" w:sz="4" w:space="0" w:color="auto"/>
              <w:right w:val="single" w:sz="4" w:space="0" w:color="auto"/>
            </w:tcBorders>
          </w:tcPr>
          <w:p w14:paraId="10BA8111" w14:textId="77777777" w:rsidR="00960C52" w:rsidRPr="00EC0206" w:rsidRDefault="00960C52" w:rsidP="0025301C">
            <w:pPr>
              <w:pStyle w:val="TAC"/>
              <w:rPr>
                <w:ins w:id="640" w:author="Huawei-Yaping" w:date="2025-07-29T15:08:00Z"/>
                <w:rFonts w:cs="Arial"/>
                <w:szCs w:val="18"/>
              </w:rPr>
            </w:pPr>
            <w:ins w:id="641" w:author="Huawei-Yaping" w:date="2025-07-29T15:08:00Z">
              <w:r w:rsidRPr="00EC0206">
                <w:rPr>
                  <w:rFonts w:cs="Arial"/>
                  <w:szCs w:val="18"/>
                </w:rPr>
                <w:t>typeA</w:t>
              </w:r>
            </w:ins>
          </w:p>
        </w:tc>
        <w:tc>
          <w:tcPr>
            <w:tcW w:w="360" w:type="pct"/>
            <w:tcBorders>
              <w:top w:val="single" w:sz="4" w:space="0" w:color="auto"/>
              <w:left w:val="single" w:sz="4" w:space="0" w:color="auto"/>
              <w:bottom w:val="single" w:sz="4" w:space="0" w:color="auto"/>
              <w:right w:val="single" w:sz="4" w:space="0" w:color="auto"/>
            </w:tcBorders>
          </w:tcPr>
          <w:p w14:paraId="5DF62438" w14:textId="77777777" w:rsidR="00960C52" w:rsidRPr="00EC0206" w:rsidRDefault="00960C52" w:rsidP="0025301C">
            <w:pPr>
              <w:pStyle w:val="TAC"/>
              <w:rPr>
                <w:ins w:id="642" w:author="Huawei-Yaping" w:date="2025-07-29T15:08:00Z"/>
                <w:rFonts w:cs="Arial"/>
                <w:szCs w:val="18"/>
              </w:rPr>
            </w:pPr>
            <w:ins w:id="643" w:author="Huawei-Yaping" w:date="2025-07-29T15:08:00Z">
              <w:r w:rsidRPr="00EC0206">
                <w:rPr>
                  <w:rFonts w:cs="Arial"/>
                  <w:szCs w:val="18"/>
                </w:rPr>
                <w:t>typeA</w:t>
              </w:r>
            </w:ins>
          </w:p>
        </w:tc>
        <w:tc>
          <w:tcPr>
            <w:tcW w:w="360" w:type="pct"/>
            <w:tcBorders>
              <w:top w:val="single" w:sz="4" w:space="0" w:color="auto"/>
              <w:left w:val="single" w:sz="4" w:space="0" w:color="auto"/>
              <w:bottom w:val="single" w:sz="4" w:space="0" w:color="auto"/>
              <w:right w:val="single" w:sz="4" w:space="0" w:color="auto"/>
            </w:tcBorders>
          </w:tcPr>
          <w:p w14:paraId="46D85747" w14:textId="77777777" w:rsidR="00960C52" w:rsidRPr="00EC0206" w:rsidRDefault="00960C52" w:rsidP="0025301C">
            <w:pPr>
              <w:pStyle w:val="TAC"/>
              <w:rPr>
                <w:ins w:id="644" w:author="Huawei-Yaping" w:date="2025-07-29T15:08:00Z"/>
                <w:rFonts w:cs="Arial"/>
                <w:szCs w:val="18"/>
              </w:rPr>
            </w:pPr>
            <w:ins w:id="645" w:author="Huawei-Yaping" w:date="2025-07-29T15:08:00Z">
              <w:r w:rsidRPr="00EC0206">
                <w:rPr>
                  <w:rFonts w:cs="Arial"/>
                  <w:szCs w:val="18"/>
                </w:rPr>
                <w:t>typeC</w:t>
              </w:r>
            </w:ins>
          </w:p>
        </w:tc>
        <w:tc>
          <w:tcPr>
            <w:tcW w:w="391" w:type="pct"/>
            <w:tcBorders>
              <w:top w:val="single" w:sz="4" w:space="0" w:color="auto"/>
              <w:left w:val="single" w:sz="4" w:space="0" w:color="auto"/>
              <w:bottom w:val="single" w:sz="4" w:space="0" w:color="auto"/>
              <w:right w:val="single" w:sz="4" w:space="0" w:color="auto"/>
            </w:tcBorders>
          </w:tcPr>
          <w:p w14:paraId="74991DF3" w14:textId="77777777" w:rsidR="00960C52" w:rsidRPr="00EC0206" w:rsidRDefault="00960C52" w:rsidP="0025301C">
            <w:pPr>
              <w:pStyle w:val="TAC"/>
              <w:rPr>
                <w:ins w:id="646" w:author="Huawei-Yaping" w:date="2025-07-29T15:08:00Z"/>
                <w:rFonts w:cs="Arial"/>
                <w:szCs w:val="18"/>
              </w:rPr>
            </w:pPr>
            <w:ins w:id="647" w:author="Huawei-Yaping" w:date="2025-07-29T15:08:00Z">
              <w:r w:rsidRPr="00EC0206">
                <w:rPr>
                  <w:rFonts w:cs="Arial"/>
                  <w:szCs w:val="18"/>
                </w:rPr>
                <w:t>typeC</w:t>
              </w:r>
            </w:ins>
          </w:p>
        </w:tc>
        <w:tc>
          <w:tcPr>
            <w:tcW w:w="391" w:type="pct"/>
          </w:tcPr>
          <w:p w14:paraId="311EE758" w14:textId="77777777" w:rsidR="00960C52" w:rsidRPr="00EC0206" w:rsidRDefault="00960C52" w:rsidP="0025301C">
            <w:pPr>
              <w:spacing w:after="0"/>
              <w:rPr>
                <w:ins w:id="648" w:author="Huawei-Yaping" w:date="2025-07-29T15:08:00Z"/>
                <w:rFonts w:ascii="Arial" w:hAnsi="Arial" w:cs="Arial"/>
                <w:sz w:val="18"/>
                <w:szCs w:val="18"/>
              </w:rPr>
            </w:pPr>
            <w:ins w:id="649" w:author="Huawei-Yaping" w:date="2025-07-29T15:08:00Z">
              <w:r w:rsidRPr="00EC0206">
                <w:rPr>
                  <w:rFonts w:ascii="Arial" w:hAnsi="Arial" w:cs="Arial"/>
                  <w:sz w:val="18"/>
                  <w:szCs w:val="18"/>
                </w:rPr>
                <w:t>typeC</w:t>
              </w:r>
            </w:ins>
          </w:p>
        </w:tc>
      </w:tr>
      <w:tr w:rsidR="00960C52" w:rsidRPr="00EC0206" w14:paraId="6732CC9A" w14:textId="77777777" w:rsidTr="0025301C">
        <w:trPr>
          <w:jc w:val="center"/>
          <w:ins w:id="650" w:author="Huawei-Yaping" w:date="2025-07-29T15:08:00Z"/>
        </w:trPr>
        <w:tc>
          <w:tcPr>
            <w:tcW w:w="616" w:type="pct"/>
            <w:tcBorders>
              <w:top w:val="single" w:sz="4" w:space="0" w:color="auto"/>
              <w:left w:val="single" w:sz="4" w:space="0" w:color="auto"/>
              <w:bottom w:val="single" w:sz="4" w:space="0" w:color="auto"/>
              <w:right w:val="single" w:sz="4" w:space="0" w:color="auto"/>
            </w:tcBorders>
            <w:hideMark/>
          </w:tcPr>
          <w:p w14:paraId="081C6509" w14:textId="77777777" w:rsidR="00960C52" w:rsidRPr="00EC0206" w:rsidRDefault="00960C52" w:rsidP="0025301C">
            <w:pPr>
              <w:pStyle w:val="TAC"/>
              <w:rPr>
                <w:ins w:id="651" w:author="Huawei-Yaping" w:date="2025-07-29T15:08:00Z"/>
              </w:rPr>
            </w:pPr>
            <w:ins w:id="652" w:author="Huawei-Yaping" w:date="2025-07-29T15:08:00Z">
              <w:r w:rsidRPr="00EC0206">
                <w:t>qcl-Type2</w:t>
              </w:r>
              <w:r w:rsidRPr="00EC0206">
                <w:rPr>
                  <w:vertAlign w:val="superscript"/>
                </w:rPr>
                <w:t>Note1</w:t>
              </w:r>
            </w:ins>
          </w:p>
        </w:tc>
        <w:tc>
          <w:tcPr>
            <w:tcW w:w="360" w:type="pct"/>
            <w:tcBorders>
              <w:top w:val="single" w:sz="4" w:space="0" w:color="auto"/>
              <w:left w:val="single" w:sz="4" w:space="0" w:color="auto"/>
              <w:bottom w:val="single" w:sz="4" w:space="0" w:color="auto"/>
              <w:right w:val="single" w:sz="4" w:space="0" w:color="auto"/>
            </w:tcBorders>
            <w:hideMark/>
          </w:tcPr>
          <w:p w14:paraId="445CBE0C" w14:textId="77777777" w:rsidR="00960C52" w:rsidRPr="00EC0206" w:rsidRDefault="00960C52" w:rsidP="0025301C">
            <w:pPr>
              <w:pStyle w:val="TAC"/>
              <w:rPr>
                <w:ins w:id="653" w:author="Huawei-Yaping" w:date="2025-07-29T15:08:00Z"/>
              </w:rPr>
            </w:pPr>
            <w:ins w:id="654"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hideMark/>
          </w:tcPr>
          <w:p w14:paraId="34F3998B" w14:textId="77777777" w:rsidR="00960C52" w:rsidRPr="00EC0206" w:rsidRDefault="00960C52" w:rsidP="0025301C">
            <w:pPr>
              <w:pStyle w:val="TAC"/>
              <w:rPr>
                <w:ins w:id="655" w:author="Huawei-Yaping" w:date="2025-07-29T15:08:00Z"/>
              </w:rPr>
            </w:pPr>
            <w:ins w:id="656"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hideMark/>
          </w:tcPr>
          <w:p w14:paraId="00563268" w14:textId="77777777" w:rsidR="00960C52" w:rsidRPr="00EC0206" w:rsidRDefault="00960C52" w:rsidP="0025301C">
            <w:pPr>
              <w:pStyle w:val="TAC"/>
              <w:rPr>
                <w:ins w:id="657" w:author="Huawei-Yaping" w:date="2025-07-29T15:08:00Z"/>
              </w:rPr>
            </w:pPr>
            <w:ins w:id="658"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hideMark/>
          </w:tcPr>
          <w:p w14:paraId="05D86925" w14:textId="77777777" w:rsidR="00960C52" w:rsidRPr="00EC0206" w:rsidRDefault="00960C52" w:rsidP="0025301C">
            <w:pPr>
              <w:pStyle w:val="TAC"/>
              <w:rPr>
                <w:ins w:id="659" w:author="Huawei-Yaping" w:date="2025-07-29T15:08:00Z"/>
              </w:rPr>
            </w:pPr>
            <w:ins w:id="660"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tcPr>
          <w:p w14:paraId="5A466E1C" w14:textId="77777777" w:rsidR="00960C52" w:rsidRPr="00EC0206" w:rsidRDefault="00960C52" w:rsidP="0025301C">
            <w:pPr>
              <w:pStyle w:val="TAC"/>
              <w:rPr>
                <w:ins w:id="661" w:author="Huawei-Yaping" w:date="2025-07-29T15:08:00Z"/>
              </w:rPr>
            </w:pPr>
            <w:ins w:id="662"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tcPr>
          <w:p w14:paraId="5AFAFCD3" w14:textId="77777777" w:rsidR="00960C52" w:rsidRPr="00EC0206" w:rsidRDefault="00960C52" w:rsidP="0025301C">
            <w:pPr>
              <w:pStyle w:val="TAC"/>
              <w:rPr>
                <w:ins w:id="663" w:author="Huawei-Yaping" w:date="2025-07-29T15:08:00Z"/>
              </w:rPr>
            </w:pPr>
            <w:ins w:id="664" w:author="Huawei-Yaping" w:date="2025-07-29T15:08:00Z">
              <w:r w:rsidRPr="00EC0206">
                <w:t>typeD</w:t>
              </w:r>
            </w:ins>
          </w:p>
        </w:tc>
        <w:tc>
          <w:tcPr>
            <w:tcW w:w="360" w:type="pct"/>
            <w:tcBorders>
              <w:top w:val="single" w:sz="4" w:space="0" w:color="auto"/>
              <w:left w:val="single" w:sz="4" w:space="0" w:color="auto"/>
              <w:bottom w:val="single" w:sz="4" w:space="0" w:color="auto"/>
              <w:right w:val="single" w:sz="4" w:space="0" w:color="auto"/>
            </w:tcBorders>
          </w:tcPr>
          <w:p w14:paraId="69C21DBD" w14:textId="77777777" w:rsidR="00960C52" w:rsidRPr="00EC0206" w:rsidRDefault="00960C52" w:rsidP="0025301C">
            <w:pPr>
              <w:pStyle w:val="TAC"/>
              <w:rPr>
                <w:ins w:id="665" w:author="Huawei-Yaping" w:date="2025-07-29T15:08:00Z"/>
                <w:rFonts w:cs="Arial"/>
                <w:szCs w:val="18"/>
              </w:rPr>
            </w:pPr>
            <w:ins w:id="666" w:author="Huawei-Yaping" w:date="2025-07-29T15:08:00Z">
              <w:r w:rsidRPr="00EC0206">
                <w:rPr>
                  <w:rFonts w:cs="Arial"/>
                  <w:szCs w:val="18"/>
                </w:rPr>
                <w:t>typeD</w:t>
              </w:r>
            </w:ins>
          </w:p>
        </w:tc>
        <w:tc>
          <w:tcPr>
            <w:tcW w:w="360" w:type="pct"/>
            <w:tcBorders>
              <w:top w:val="single" w:sz="4" w:space="0" w:color="auto"/>
              <w:left w:val="single" w:sz="4" w:space="0" w:color="auto"/>
              <w:bottom w:val="single" w:sz="4" w:space="0" w:color="auto"/>
              <w:right w:val="single" w:sz="4" w:space="0" w:color="auto"/>
            </w:tcBorders>
          </w:tcPr>
          <w:p w14:paraId="56FBDBDD" w14:textId="77777777" w:rsidR="00960C52" w:rsidRPr="00EC0206" w:rsidRDefault="00960C52" w:rsidP="0025301C">
            <w:pPr>
              <w:pStyle w:val="TAC"/>
              <w:rPr>
                <w:ins w:id="667" w:author="Huawei-Yaping" w:date="2025-07-29T15:08:00Z"/>
                <w:rFonts w:cs="Arial"/>
                <w:szCs w:val="18"/>
              </w:rPr>
            </w:pPr>
            <w:ins w:id="668" w:author="Huawei-Yaping" w:date="2025-07-29T15:08:00Z">
              <w:r w:rsidRPr="00EC0206">
                <w:rPr>
                  <w:rFonts w:cs="Arial"/>
                  <w:szCs w:val="18"/>
                </w:rPr>
                <w:t>typeD</w:t>
              </w:r>
            </w:ins>
          </w:p>
        </w:tc>
        <w:tc>
          <w:tcPr>
            <w:tcW w:w="360" w:type="pct"/>
            <w:tcBorders>
              <w:top w:val="single" w:sz="4" w:space="0" w:color="auto"/>
              <w:left w:val="single" w:sz="4" w:space="0" w:color="auto"/>
              <w:bottom w:val="single" w:sz="4" w:space="0" w:color="auto"/>
              <w:right w:val="single" w:sz="4" w:space="0" w:color="auto"/>
            </w:tcBorders>
          </w:tcPr>
          <w:p w14:paraId="172E7EF6" w14:textId="77777777" w:rsidR="00960C52" w:rsidRPr="00EC0206" w:rsidRDefault="00960C52" w:rsidP="0025301C">
            <w:pPr>
              <w:pStyle w:val="TAC"/>
              <w:rPr>
                <w:ins w:id="669" w:author="Huawei-Yaping" w:date="2025-07-29T15:08:00Z"/>
                <w:rFonts w:cs="Arial"/>
                <w:szCs w:val="18"/>
              </w:rPr>
            </w:pPr>
            <w:ins w:id="670" w:author="Huawei-Yaping" w:date="2025-07-29T15:08:00Z">
              <w:r w:rsidRPr="00EC0206">
                <w:rPr>
                  <w:rFonts w:cs="Arial"/>
                  <w:szCs w:val="18"/>
                </w:rPr>
                <w:t>typeD</w:t>
              </w:r>
            </w:ins>
          </w:p>
        </w:tc>
        <w:tc>
          <w:tcPr>
            <w:tcW w:w="360" w:type="pct"/>
            <w:tcBorders>
              <w:top w:val="single" w:sz="4" w:space="0" w:color="auto"/>
              <w:left w:val="single" w:sz="4" w:space="0" w:color="auto"/>
              <w:bottom w:val="single" w:sz="4" w:space="0" w:color="auto"/>
              <w:right w:val="single" w:sz="4" w:space="0" w:color="auto"/>
            </w:tcBorders>
          </w:tcPr>
          <w:p w14:paraId="6DC95664" w14:textId="77777777" w:rsidR="00960C52" w:rsidRPr="00EC0206" w:rsidRDefault="00960C52" w:rsidP="0025301C">
            <w:pPr>
              <w:pStyle w:val="TAC"/>
              <w:rPr>
                <w:ins w:id="671" w:author="Huawei-Yaping" w:date="2025-07-29T15:08:00Z"/>
                <w:rFonts w:cs="Arial"/>
                <w:szCs w:val="18"/>
              </w:rPr>
            </w:pPr>
            <w:ins w:id="672" w:author="Huawei-Yaping" w:date="2025-07-29T15:08:00Z">
              <w:r w:rsidRPr="00EC0206">
                <w:rPr>
                  <w:rFonts w:cs="Arial"/>
                  <w:szCs w:val="18"/>
                </w:rPr>
                <w:t>typeD</w:t>
              </w:r>
            </w:ins>
          </w:p>
        </w:tc>
        <w:tc>
          <w:tcPr>
            <w:tcW w:w="391" w:type="pct"/>
            <w:tcBorders>
              <w:top w:val="single" w:sz="4" w:space="0" w:color="auto"/>
              <w:left w:val="single" w:sz="4" w:space="0" w:color="auto"/>
              <w:bottom w:val="single" w:sz="4" w:space="0" w:color="auto"/>
              <w:right w:val="single" w:sz="4" w:space="0" w:color="auto"/>
            </w:tcBorders>
          </w:tcPr>
          <w:p w14:paraId="60042EEA" w14:textId="77777777" w:rsidR="00960C52" w:rsidRPr="00EC0206" w:rsidRDefault="00960C52" w:rsidP="0025301C">
            <w:pPr>
              <w:pStyle w:val="TAC"/>
              <w:rPr>
                <w:ins w:id="673" w:author="Huawei-Yaping" w:date="2025-07-29T15:08:00Z"/>
                <w:rFonts w:cs="Arial"/>
                <w:szCs w:val="18"/>
              </w:rPr>
            </w:pPr>
            <w:ins w:id="674" w:author="Huawei-Yaping" w:date="2025-07-29T15:08:00Z">
              <w:r w:rsidRPr="00EC0206">
                <w:rPr>
                  <w:rFonts w:cs="Arial"/>
                  <w:szCs w:val="18"/>
                </w:rPr>
                <w:t>typeD</w:t>
              </w:r>
            </w:ins>
          </w:p>
        </w:tc>
        <w:tc>
          <w:tcPr>
            <w:tcW w:w="391" w:type="pct"/>
          </w:tcPr>
          <w:p w14:paraId="1B88B920" w14:textId="77777777" w:rsidR="00960C52" w:rsidRPr="00EC0206" w:rsidRDefault="00960C52" w:rsidP="0025301C">
            <w:pPr>
              <w:spacing w:after="0"/>
              <w:rPr>
                <w:ins w:id="675" w:author="Huawei-Yaping" w:date="2025-07-29T15:08:00Z"/>
                <w:rFonts w:ascii="Arial" w:hAnsi="Arial" w:cs="Arial"/>
                <w:sz w:val="18"/>
                <w:szCs w:val="18"/>
              </w:rPr>
            </w:pPr>
            <w:ins w:id="676" w:author="Huawei-Yaping" w:date="2025-07-29T15:08:00Z">
              <w:r w:rsidRPr="00EC0206">
                <w:rPr>
                  <w:rFonts w:ascii="Arial" w:hAnsi="Arial" w:cs="Arial"/>
                  <w:sz w:val="18"/>
                  <w:szCs w:val="18"/>
                </w:rPr>
                <w:t>typeD</w:t>
              </w:r>
            </w:ins>
          </w:p>
        </w:tc>
      </w:tr>
      <w:tr w:rsidR="00960C52" w:rsidRPr="00EC0206" w14:paraId="504A8B78" w14:textId="77777777" w:rsidTr="0025301C">
        <w:trPr>
          <w:jc w:val="center"/>
          <w:ins w:id="677" w:author="Huawei-Yaping" w:date="2025-07-29T15:08:00Z"/>
        </w:trPr>
        <w:tc>
          <w:tcPr>
            <w:tcW w:w="616" w:type="pct"/>
            <w:tcBorders>
              <w:top w:val="single" w:sz="4" w:space="0" w:color="auto"/>
              <w:left w:val="single" w:sz="4" w:space="0" w:color="auto"/>
              <w:bottom w:val="single" w:sz="4" w:space="0" w:color="auto"/>
              <w:right w:val="single" w:sz="4" w:space="0" w:color="auto"/>
            </w:tcBorders>
            <w:hideMark/>
          </w:tcPr>
          <w:p w14:paraId="22E010D4" w14:textId="77777777" w:rsidR="00960C52" w:rsidRPr="00EC0206" w:rsidRDefault="00960C52" w:rsidP="0025301C">
            <w:pPr>
              <w:pStyle w:val="TAC"/>
              <w:rPr>
                <w:ins w:id="678" w:author="Huawei-Yaping" w:date="2025-07-29T15:08:00Z"/>
              </w:rPr>
            </w:pPr>
            <w:ins w:id="679" w:author="Huawei-Yaping" w:date="2025-07-29T15:08:00Z">
              <w:r w:rsidRPr="00EC0206">
                <w:t>referenceSignal</w:t>
              </w:r>
              <w:r w:rsidRPr="00EC0206">
                <w:rPr>
                  <w:vertAlign w:val="superscript"/>
                </w:rPr>
                <w:t xml:space="preserve"> Note2</w:t>
              </w:r>
            </w:ins>
          </w:p>
        </w:tc>
        <w:tc>
          <w:tcPr>
            <w:tcW w:w="360" w:type="pct"/>
            <w:tcBorders>
              <w:top w:val="single" w:sz="4" w:space="0" w:color="auto"/>
              <w:left w:val="single" w:sz="4" w:space="0" w:color="auto"/>
              <w:bottom w:val="single" w:sz="4" w:space="0" w:color="auto"/>
              <w:right w:val="single" w:sz="4" w:space="0" w:color="auto"/>
            </w:tcBorders>
            <w:hideMark/>
          </w:tcPr>
          <w:p w14:paraId="08F2698A" w14:textId="77777777" w:rsidR="00960C52" w:rsidRPr="00EC0206" w:rsidRDefault="00960C52" w:rsidP="0025301C">
            <w:pPr>
              <w:pStyle w:val="TAC"/>
              <w:rPr>
                <w:ins w:id="680" w:author="Huawei-Yaping" w:date="2025-07-29T15:08:00Z"/>
              </w:rPr>
            </w:pPr>
            <w:ins w:id="681" w:author="Huawei-Yaping" w:date="2025-07-29T15:08:00Z">
              <w:r w:rsidRPr="00EC0206">
                <w:t>Resource #4 in TRS resource set 1</w:t>
              </w:r>
              <w:r w:rsidRPr="00EC0206">
                <w:rPr>
                  <w:vertAlign w:val="superscript"/>
                </w:rPr>
                <w:t xml:space="preserve"> Note3</w:t>
              </w:r>
            </w:ins>
          </w:p>
        </w:tc>
        <w:tc>
          <w:tcPr>
            <w:tcW w:w="360" w:type="pct"/>
            <w:tcBorders>
              <w:top w:val="single" w:sz="4" w:space="0" w:color="auto"/>
              <w:left w:val="single" w:sz="4" w:space="0" w:color="auto"/>
              <w:bottom w:val="single" w:sz="4" w:space="0" w:color="auto"/>
              <w:right w:val="single" w:sz="4" w:space="0" w:color="auto"/>
            </w:tcBorders>
            <w:hideMark/>
          </w:tcPr>
          <w:p w14:paraId="56C78269" w14:textId="77777777" w:rsidR="00960C52" w:rsidRPr="00EC0206" w:rsidRDefault="00960C52" w:rsidP="0025301C">
            <w:pPr>
              <w:pStyle w:val="TAC"/>
              <w:rPr>
                <w:ins w:id="682" w:author="Huawei-Yaping" w:date="2025-07-29T15:08:00Z"/>
              </w:rPr>
            </w:pPr>
            <w:ins w:id="683" w:author="Huawei-Yaping" w:date="2025-07-29T15:08:00Z">
              <w:r w:rsidRPr="00EC0206">
                <w:t>Resource #4 in TRS resource set 2</w:t>
              </w:r>
              <w:r w:rsidRPr="00EC0206">
                <w:rPr>
                  <w:vertAlign w:val="superscript"/>
                </w:rPr>
                <w:t xml:space="preserve">  Note 5</w:t>
              </w:r>
            </w:ins>
          </w:p>
        </w:tc>
        <w:tc>
          <w:tcPr>
            <w:tcW w:w="360" w:type="pct"/>
            <w:tcBorders>
              <w:top w:val="single" w:sz="4" w:space="0" w:color="auto"/>
              <w:left w:val="single" w:sz="4" w:space="0" w:color="auto"/>
              <w:bottom w:val="single" w:sz="4" w:space="0" w:color="auto"/>
              <w:right w:val="single" w:sz="4" w:space="0" w:color="auto"/>
            </w:tcBorders>
            <w:hideMark/>
          </w:tcPr>
          <w:p w14:paraId="3EE2E796" w14:textId="77777777" w:rsidR="00960C52" w:rsidRPr="00EC0206" w:rsidRDefault="00960C52" w:rsidP="0025301C">
            <w:pPr>
              <w:pStyle w:val="TAC"/>
              <w:rPr>
                <w:ins w:id="684" w:author="Huawei-Yaping" w:date="2025-07-29T15:08:00Z"/>
              </w:rPr>
            </w:pPr>
            <w:ins w:id="685" w:author="Huawei-Yaping" w:date="2025-07-29T15:08:00Z">
              <w:r w:rsidRPr="00EC0206">
                <w:t>Resource #4 in TRS resource set 1</w:t>
              </w:r>
              <w:r w:rsidRPr="00EC0206">
                <w:rPr>
                  <w:vertAlign w:val="superscript"/>
                </w:rPr>
                <w:t xml:space="preserve"> Note3</w:t>
              </w:r>
            </w:ins>
          </w:p>
        </w:tc>
        <w:tc>
          <w:tcPr>
            <w:tcW w:w="360" w:type="pct"/>
            <w:tcBorders>
              <w:top w:val="single" w:sz="4" w:space="0" w:color="auto"/>
              <w:left w:val="single" w:sz="4" w:space="0" w:color="auto"/>
              <w:bottom w:val="single" w:sz="4" w:space="0" w:color="auto"/>
              <w:right w:val="single" w:sz="4" w:space="0" w:color="auto"/>
            </w:tcBorders>
            <w:hideMark/>
          </w:tcPr>
          <w:p w14:paraId="21DB3F7C" w14:textId="77777777" w:rsidR="00960C52" w:rsidRPr="00EC0206" w:rsidRDefault="00960C52" w:rsidP="0025301C">
            <w:pPr>
              <w:pStyle w:val="TAC"/>
              <w:rPr>
                <w:ins w:id="686" w:author="Huawei-Yaping" w:date="2025-07-29T15:08:00Z"/>
              </w:rPr>
            </w:pPr>
            <w:ins w:id="687" w:author="Huawei-Yaping" w:date="2025-07-29T15:08:00Z">
              <w:r w:rsidRPr="00EC0206">
                <w:t>Resource #4 in TRS resource set 2</w:t>
              </w:r>
              <w:r w:rsidRPr="00EC0206">
                <w:rPr>
                  <w:vertAlign w:val="superscript"/>
                </w:rPr>
                <w:t xml:space="preserve"> Note3</w:t>
              </w:r>
            </w:ins>
          </w:p>
        </w:tc>
        <w:tc>
          <w:tcPr>
            <w:tcW w:w="360" w:type="pct"/>
            <w:tcBorders>
              <w:top w:val="single" w:sz="4" w:space="0" w:color="auto"/>
              <w:left w:val="single" w:sz="4" w:space="0" w:color="auto"/>
              <w:bottom w:val="single" w:sz="4" w:space="0" w:color="auto"/>
              <w:right w:val="single" w:sz="4" w:space="0" w:color="auto"/>
            </w:tcBorders>
          </w:tcPr>
          <w:p w14:paraId="731F314A" w14:textId="77777777" w:rsidR="00960C52" w:rsidRPr="00EC0206" w:rsidRDefault="00960C52" w:rsidP="0025301C">
            <w:pPr>
              <w:pStyle w:val="TAC"/>
              <w:rPr>
                <w:ins w:id="688" w:author="Huawei-Yaping" w:date="2025-07-29T15:08:00Z"/>
              </w:rPr>
            </w:pPr>
            <w:ins w:id="689" w:author="Huawei-Yaping" w:date="2025-07-29T15:08:00Z">
              <w:r w:rsidRPr="00EC0206">
                <w:t xml:space="preserve">SSB0 </w:t>
              </w:r>
            </w:ins>
          </w:p>
        </w:tc>
        <w:tc>
          <w:tcPr>
            <w:tcW w:w="360" w:type="pct"/>
            <w:tcBorders>
              <w:top w:val="single" w:sz="4" w:space="0" w:color="auto"/>
              <w:left w:val="single" w:sz="4" w:space="0" w:color="auto"/>
              <w:bottom w:val="single" w:sz="4" w:space="0" w:color="auto"/>
              <w:right w:val="single" w:sz="4" w:space="0" w:color="auto"/>
            </w:tcBorders>
          </w:tcPr>
          <w:p w14:paraId="0EB2DB66" w14:textId="77777777" w:rsidR="00960C52" w:rsidRPr="00EC0206" w:rsidRDefault="00960C52" w:rsidP="0025301C">
            <w:pPr>
              <w:pStyle w:val="TAC"/>
              <w:rPr>
                <w:ins w:id="690" w:author="Huawei-Yaping" w:date="2025-07-29T15:08:00Z"/>
              </w:rPr>
            </w:pPr>
            <w:ins w:id="691" w:author="Huawei-Yaping" w:date="2025-07-29T15:08:00Z">
              <w:r w:rsidRPr="00EC0206">
                <w:t>SSB1 from the cell with different PCI</w:t>
              </w:r>
            </w:ins>
          </w:p>
        </w:tc>
        <w:tc>
          <w:tcPr>
            <w:tcW w:w="360" w:type="pct"/>
            <w:tcBorders>
              <w:top w:val="single" w:sz="4" w:space="0" w:color="auto"/>
              <w:left w:val="single" w:sz="4" w:space="0" w:color="auto"/>
              <w:bottom w:val="single" w:sz="4" w:space="0" w:color="auto"/>
              <w:right w:val="single" w:sz="4" w:space="0" w:color="auto"/>
            </w:tcBorders>
          </w:tcPr>
          <w:p w14:paraId="7E9780BD" w14:textId="77777777" w:rsidR="00960C52" w:rsidRPr="00EC0206" w:rsidRDefault="00960C52" w:rsidP="0025301C">
            <w:pPr>
              <w:pStyle w:val="TAC"/>
              <w:spacing w:line="256" w:lineRule="auto"/>
              <w:rPr>
                <w:ins w:id="692" w:author="Huawei-Yaping" w:date="2025-07-29T15:08:00Z"/>
                <w:rFonts w:cs="Arial"/>
                <w:szCs w:val="18"/>
              </w:rPr>
            </w:pPr>
            <w:ins w:id="693" w:author="Huawei-Yaping" w:date="2025-07-29T15:08:00Z">
              <w:r w:rsidRPr="00EC0206">
                <w:rPr>
                  <w:rFonts w:cs="Arial"/>
                  <w:szCs w:val="18"/>
                </w:rPr>
                <w:t>Resource #4 in TRS resource set 3</w:t>
              </w:r>
            </w:ins>
          </w:p>
          <w:p w14:paraId="1532C4B4" w14:textId="77777777" w:rsidR="00960C52" w:rsidRPr="00EC0206" w:rsidRDefault="00960C52" w:rsidP="0025301C">
            <w:pPr>
              <w:pStyle w:val="TAC"/>
              <w:rPr>
                <w:ins w:id="694" w:author="Huawei-Yaping" w:date="2025-07-29T15:08:00Z"/>
                <w:rFonts w:cs="Arial"/>
                <w:szCs w:val="18"/>
              </w:rPr>
            </w:pPr>
            <w:ins w:id="695" w:author="Huawei-Yaping" w:date="2025-07-29T15:08:00Z">
              <w:r w:rsidRPr="00EC0206">
                <w:rPr>
                  <w:rFonts w:cs="Arial"/>
                  <w:szCs w:val="18"/>
                  <w:vertAlign w:val="superscript"/>
                </w:rPr>
                <w:t>Note 6</w:t>
              </w:r>
            </w:ins>
          </w:p>
        </w:tc>
        <w:tc>
          <w:tcPr>
            <w:tcW w:w="360" w:type="pct"/>
            <w:tcBorders>
              <w:top w:val="single" w:sz="4" w:space="0" w:color="auto"/>
              <w:left w:val="single" w:sz="4" w:space="0" w:color="auto"/>
              <w:bottom w:val="single" w:sz="4" w:space="0" w:color="auto"/>
              <w:right w:val="single" w:sz="4" w:space="0" w:color="auto"/>
            </w:tcBorders>
          </w:tcPr>
          <w:p w14:paraId="57B0F28C" w14:textId="77777777" w:rsidR="00960C52" w:rsidRPr="00EC0206" w:rsidRDefault="00960C52" w:rsidP="0025301C">
            <w:pPr>
              <w:pStyle w:val="TAC"/>
              <w:spacing w:line="256" w:lineRule="auto"/>
              <w:rPr>
                <w:ins w:id="696" w:author="Huawei-Yaping" w:date="2025-07-29T15:08:00Z"/>
                <w:rFonts w:cs="Arial"/>
                <w:szCs w:val="18"/>
              </w:rPr>
            </w:pPr>
            <w:ins w:id="697" w:author="Huawei-Yaping" w:date="2025-07-29T15:08:00Z">
              <w:r w:rsidRPr="00EC0206">
                <w:rPr>
                  <w:rFonts w:cs="Arial"/>
                  <w:szCs w:val="18"/>
                </w:rPr>
                <w:t>Resource #4 in TRS resource set 4</w:t>
              </w:r>
            </w:ins>
          </w:p>
          <w:p w14:paraId="3A55D7CD" w14:textId="77777777" w:rsidR="00960C52" w:rsidRPr="00EC0206" w:rsidRDefault="00960C52" w:rsidP="0025301C">
            <w:pPr>
              <w:pStyle w:val="TAC"/>
              <w:rPr>
                <w:ins w:id="698" w:author="Huawei-Yaping" w:date="2025-07-29T15:08:00Z"/>
                <w:rFonts w:cs="Arial"/>
                <w:szCs w:val="18"/>
              </w:rPr>
            </w:pPr>
            <w:ins w:id="699" w:author="Huawei-Yaping" w:date="2025-07-29T15:08:00Z">
              <w:r w:rsidRPr="00EC0206">
                <w:rPr>
                  <w:rFonts w:cs="Arial"/>
                  <w:szCs w:val="18"/>
                  <w:vertAlign w:val="superscript"/>
                </w:rPr>
                <w:t>Note 7</w:t>
              </w:r>
            </w:ins>
          </w:p>
        </w:tc>
        <w:tc>
          <w:tcPr>
            <w:tcW w:w="360" w:type="pct"/>
            <w:tcBorders>
              <w:top w:val="single" w:sz="4" w:space="0" w:color="auto"/>
              <w:left w:val="single" w:sz="4" w:space="0" w:color="auto"/>
              <w:bottom w:val="single" w:sz="4" w:space="0" w:color="auto"/>
              <w:right w:val="single" w:sz="4" w:space="0" w:color="auto"/>
            </w:tcBorders>
          </w:tcPr>
          <w:p w14:paraId="0A449F61" w14:textId="77777777" w:rsidR="00960C52" w:rsidRPr="00EC0206" w:rsidRDefault="00960C52" w:rsidP="0025301C">
            <w:pPr>
              <w:pStyle w:val="TAC"/>
              <w:spacing w:line="254" w:lineRule="auto"/>
              <w:rPr>
                <w:ins w:id="700" w:author="Huawei-Yaping" w:date="2025-07-29T15:08:00Z"/>
                <w:rFonts w:cs="Arial"/>
                <w:szCs w:val="18"/>
              </w:rPr>
            </w:pPr>
            <w:ins w:id="701" w:author="Huawei-Yaping" w:date="2025-07-29T15:08:00Z">
              <w:r w:rsidRPr="00EC0206">
                <w:rPr>
                  <w:rFonts w:cs="Arial"/>
                  <w:szCs w:val="18"/>
                </w:rPr>
                <w:t>Resource #4 in TRS resource set 5</w:t>
              </w:r>
            </w:ins>
          </w:p>
          <w:p w14:paraId="05A2FFCB" w14:textId="77777777" w:rsidR="00960C52" w:rsidRPr="00EC0206" w:rsidRDefault="00960C52" w:rsidP="0025301C">
            <w:pPr>
              <w:pStyle w:val="TAC"/>
              <w:rPr>
                <w:ins w:id="702" w:author="Huawei-Yaping" w:date="2025-07-29T15:08:00Z"/>
                <w:rFonts w:cs="Arial"/>
                <w:szCs w:val="18"/>
              </w:rPr>
            </w:pPr>
            <w:ins w:id="703" w:author="Huawei-Yaping" w:date="2025-07-29T15:08:00Z">
              <w:r w:rsidRPr="00EC0206">
                <w:rPr>
                  <w:rFonts w:cs="Arial"/>
                  <w:szCs w:val="18"/>
                  <w:vertAlign w:val="superscript"/>
                </w:rPr>
                <w:t>Note 8</w:t>
              </w:r>
            </w:ins>
          </w:p>
        </w:tc>
        <w:tc>
          <w:tcPr>
            <w:tcW w:w="360" w:type="pct"/>
            <w:tcBorders>
              <w:top w:val="single" w:sz="4" w:space="0" w:color="auto"/>
              <w:left w:val="single" w:sz="4" w:space="0" w:color="auto"/>
              <w:bottom w:val="single" w:sz="4" w:space="0" w:color="auto"/>
              <w:right w:val="single" w:sz="4" w:space="0" w:color="auto"/>
            </w:tcBorders>
          </w:tcPr>
          <w:p w14:paraId="593BC106" w14:textId="77777777" w:rsidR="00960C52" w:rsidRPr="00EC0206" w:rsidRDefault="00960C52" w:rsidP="0025301C">
            <w:pPr>
              <w:pStyle w:val="TAC"/>
              <w:rPr>
                <w:ins w:id="704" w:author="Huawei-Yaping" w:date="2025-07-29T15:08:00Z"/>
                <w:rFonts w:cs="Arial"/>
                <w:szCs w:val="18"/>
              </w:rPr>
            </w:pPr>
            <w:ins w:id="705" w:author="Huawei-Yaping" w:date="2025-07-29T15:08:00Z">
              <w:r w:rsidRPr="00EC0206">
                <w:rPr>
                  <w:rFonts w:cs="Arial"/>
                  <w:szCs w:val="18"/>
                </w:rPr>
                <w:t xml:space="preserve">SSB1 </w:t>
              </w:r>
            </w:ins>
          </w:p>
        </w:tc>
        <w:tc>
          <w:tcPr>
            <w:tcW w:w="391" w:type="pct"/>
            <w:tcBorders>
              <w:top w:val="single" w:sz="4" w:space="0" w:color="auto"/>
              <w:left w:val="single" w:sz="4" w:space="0" w:color="auto"/>
              <w:bottom w:val="single" w:sz="4" w:space="0" w:color="auto"/>
              <w:right w:val="single" w:sz="4" w:space="0" w:color="auto"/>
            </w:tcBorders>
          </w:tcPr>
          <w:p w14:paraId="6468D872" w14:textId="77777777" w:rsidR="00960C52" w:rsidRPr="00EC0206" w:rsidRDefault="00960C52" w:rsidP="0025301C">
            <w:pPr>
              <w:pStyle w:val="TAC"/>
              <w:rPr>
                <w:ins w:id="706" w:author="Huawei-Yaping" w:date="2025-07-29T15:08:00Z"/>
                <w:rFonts w:cs="Arial"/>
                <w:szCs w:val="18"/>
              </w:rPr>
            </w:pPr>
            <w:ins w:id="707" w:author="Huawei-Yaping" w:date="2025-07-29T15:08:00Z">
              <w:r w:rsidRPr="00EC0206">
                <w:rPr>
                  <w:rFonts w:cs="Arial"/>
                  <w:szCs w:val="18"/>
                </w:rPr>
                <w:t xml:space="preserve">SSB2 </w:t>
              </w:r>
            </w:ins>
          </w:p>
        </w:tc>
        <w:tc>
          <w:tcPr>
            <w:tcW w:w="391" w:type="pct"/>
          </w:tcPr>
          <w:p w14:paraId="25448261" w14:textId="77777777" w:rsidR="00960C52" w:rsidRPr="00EC0206" w:rsidRDefault="00960C52" w:rsidP="0025301C">
            <w:pPr>
              <w:spacing w:after="0"/>
              <w:rPr>
                <w:ins w:id="708" w:author="Huawei-Yaping" w:date="2025-07-29T15:08:00Z"/>
                <w:rFonts w:ascii="Arial" w:hAnsi="Arial" w:cs="Arial"/>
                <w:sz w:val="18"/>
                <w:szCs w:val="18"/>
              </w:rPr>
            </w:pPr>
            <w:ins w:id="709" w:author="Huawei-Yaping" w:date="2025-07-29T15:08:00Z">
              <w:r w:rsidRPr="00EC0206">
                <w:rPr>
                  <w:rFonts w:ascii="Arial" w:hAnsi="Arial" w:cs="Arial"/>
                  <w:sz w:val="18"/>
                  <w:szCs w:val="18"/>
                </w:rPr>
                <w:t xml:space="preserve">SSB3 </w:t>
              </w:r>
            </w:ins>
          </w:p>
        </w:tc>
      </w:tr>
      <w:tr w:rsidR="00960C52" w:rsidRPr="00EC0206" w14:paraId="6A179288" w14:textId="77777777" w:rsidTr="0025301C">
        <w:trPr>
          <w:jc w:val="center"/>
          <w:ins w:id="710" w:author="Huawei-Yaping" w:date="2025-07-29T15:08:00Z"/>
        </w:trPr>
        <w:tc>
          <w:tcPr>
            <w:tcW w:w="616" w:type="pct"/>
            <w:tcBorders>
              <w:top w:val="single" w:sz="4" w:space="0" w:color="auto"/>
              <w:left w:val="single" w:sz="4" w:space="0" w:color="auto"/>
              <w:bottom w:val="single" w:sz="4" w:space="0" w:color="auto"/>
              <w:right w:val="single" w:sz="4" w:space="0" w:color="auto"/>
            </w:tcBorders>
          </w:tcPr>
          <w:p w14:paraId="56D55854" w14:textId="77777777" w:rsidR="00960C52" w:rsidRPr="00EC0206" w:rsidRDefault="00960C52" w:rsidP="0025301C">
            <w:pPr>
              <w:pStyle w:val="TAC"/>
              <w:rPr>
                <w:ins w:id="711" w:author="Huawei-Yaping" w:date="2025-07-29T15:08:00Z"/>
              </w:rPr>
            </w:pPr>
            <w:ins w:id="712" w:author="Huawei-Yaping" w:date="2025-07-29T15:08:00Z">
              <w:r w:rsidRPr="00EC0206">
                <w:t>pathlossReferenceRS</w:t>
              </w:r>
            </w:ins>
          </w:p>
        </w:tc>
        <w:tc>
          <w:tcPr>
            <w:tcW w:w="360" w:type="pct"/>
            <w:tcBorders>
              <w:top w:val="single" w:sz="4" w:space="0" w:color="auto"/>
              <w:left w:val="single" w:sz="4" w:space="0" w:color="auto"/>
              <w:bottom w:val="single" w:sz="4" w:space="0" w:color="auto"/>
              <w:right w:val="single" w:sz="4" w:space="0" w:color="auto"/>
            </w:tcBorders>
          </w:tcPr>
          <w:p w14:paraId="51AA7145" w14:textId="77777777" w:rsidR="00960C52" w:rsidRPr="00EC0206" w:rsidRDefault="00960C52" w:rsidP="0025301C">
            <w:pPr>
              <w:pStyle w:val="TAC"/>
              <w:rPr>
                <w:ins w:id="713" w:author="Huawei-Yaping" w:date="2025-07-29T15:08:00Z"/>
                <w:lang w:eastAsia="zh-CN"/>
              </w:rPr>
            </w:pPr>
            <w:ins w:id="714"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12C84D58" w14:textId="77777777" w:rsidR="00960C52" w:rsidRPr="00EC0206" w:rsidRDefault="00960C52" w:rsidP="0025301C">
            <w:pPr>
              <w:pStyle w:val="TAC"/>
              <w:rPr>
                <w:ins w:id="715" w:author="Huawei-Yaping" w:date="2025-07-29T15:08:00Z"/>
              </w:rPr>
            </w:pPr>
            <w:ins w:id="716"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294BE450" w14:textId="77777777" w:rsidR="00960C52" w:rsidRPr="00EC0206" w:rsidRDefault="00960C52" w:rsidP="0025301C">
            <w:pPr>
              <w:pStyle w:val="TAC"/>
              <w:rPr>
                <w:ins w:id="717" w:author="Huawei-Yaping" w:date="2025-07-29T15:08:00Z"/>
                <w:lang w:eastAsia="zh-CN"/>
              </w:rPr>
            </w:pPr>
            <w:ins w:id="718" w:author="Huawei-Yaping" w:date="2025-07-29T15:08:00Z">
              <w:r w:rsidRPr="00EC0206">
                <w:t>Resource #4 in TRS resource set 1</w:t>
              </w:r>
              <w:r w:rsidRPr="00EC0206">
                <w:rPr>
                  <w:vertAlign w:val="superscript"/>
                </w:rPr>
                <w:t xml:space="preserve"> Note3</w:t>
              </w:r>
            </w:ins>
          </w:p>
        </w:tc>
        <w:tc>
          <w:tcPr>
            <w:tcW w:w="360" w:type="pct"/>
            <w:tcBorders>
              <w:top w:val="single" w:sz="4" w:space="0" w:color="auto"/>
              <w:left w:val="single" w:sz="4" w:space="0" w:color="auto"/>
              <w:bottom w:val="single" w:sz="4" w:space="0" w:color="auto"/>
              <w:right w:val="single" w:sz="4" w:space="0" w:color="auto"/>
            </w:tcBorders>
          </w:tcPr>
          <w:p w14:paraId="5F82A581" w14:textId="77777777" w:rsidR="00960C52" w:rsidRPr="00EC0206" w:rsidRDefault="00960C52" w:rsidP="0025301C">
            <w:pPr>
              <w:pStyle w:val="TAC"/>
              <w:rPr>
                <w:ins w:id="719" w:author="Huawei-Yaping" w:date="2025-07-29T15:08:00Z"/>
              </w:rPr>
            </w:pPr>
            <w:ins w:id="720" w:author="Huawei-Yaping" w:date="2025-07-29T15:08:00Z">
              <w:r w:rsidRPr="00EC0206">
                <w:t>Resource #4 in TRS resource set 1</w:t>
              </w:r>
              <w:r w:rsidRPr="00EC0206">
                <w:rPr>
                  <w:vertAlign w:val="superscript"/>
                </w:rPr>
                <w:t xml:space="preserve"> Note3</w:t>
              </w:r>
            </w:ins>
          </w:p>
        </w:tc>
        <w:tc>
          <w:tcPr>
            <w:tcW w:w="360" w:type="pct"/>
            <w:tcBorders>
              <w:top w:val="single" w:sz="4" w:space="0" w:color="auto"/>
              <w:left w:val="single" w:sz="4" w:space="0" w:color="auto"/>
              <w:bottom w:val="single" w:sz="4" w:space="0" w:color="auto"/>
              <w:right w:val="single" w:sz="4" w:space="0" w:color="auto"/>
            </w:tcBorders>
          </w:tcPr>
          <w:p w14:paraId="32143AE7" w14:textId="77777777" w:rsidR="00960C52" w:rsidRPr="00EC0206" w:rsidRDefault="00960C52" w:rsidP="0025301C">
            <w:pPr>
              <w:pStyle w:val="TAC"/>
              <w:rPr>
                <w:ins w:id="721" w:author="Huawei-Yaping" w:date="2025-07-29T15:08:00Z"/>
              </w:rPr>
            </w:pPr>
            <w:ins w:id="722"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4D247F1E" w14:textId="77777777" w:rsidR="00960C52" w:rsidRPr="00EC0206" w:rsidRDefault="00960C52" w:rsidP="0025301C">
            <w:pPr>
              <w:pStyle w:val="TAC"/>
              <w:rPr>
                <w:ins w:id="723" w:author="Huawei-Yaping" w:date="2025-07-29T15:08:00Z"/>
              </w:rPr>
            </w:pPr>
            <w:ins w:id="724"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0C2D7B84" w14:textId="77777777" w:rsidR="00960C52" w:rsidRPr="00EC0206" w:rsidRDefault="00960C52" w:rsidP="0025301C">
            <w:pPr>
              <w:pStyle w:val="TAC"/>
              <w:spacing w:line="256" w:lineRule="auto"/>
              <w:rPr>
                <w:ins w:id="725" w:author="Huawei-Yaping" w:date="2025-07-29T15:08:00Z"/>
                <w:rFonts w:cs="Arial"/>
                <w:szCs w:val="18"/>
                <w:vertAlign w:val="superscript"/>
              </w:rPr>
            </w:pPr>
            <w:ins w:id="726" w:author="Huawei-Yaping" w:date="2025-07-29T15:08:00Z">
              <w:r w:rsidRPr="00EC0206">
                <w:rPr>
                  <w:rFonts w:cs="Arial"/>
                  <w:szCs w:val="18"/>
                </w:rPr>
                <w:t>Resource #4 in TRS resource set 3</w:t>
              </w:r>
              <w:r w:rsidRPr="00EC0206">
                <w:rPr>
                  <w:rFonts w:cs="Arial"/>
                  <w:szCs w:val="18"/>
                  <w:vertAlign w:val="superscript"/>
                </w:rPr>
                <w:t xml:space="preserve"> </w:t>
              </w:r>
            </w:ins>
          </w:p>
          <w:p w14:paraId="47E833B8" w14:textId="77777777" w:rsidR="00960C52" w:rsidRPr="00EC0206" w:rsidRDefault="00960C52" w:rsidP="0025301C">
            <w:pPr>
              <w:pStyle w:val="TAC"/>
              <w:rPr>
                <w:ins w:id="727" w:author="Huawei-Yaping" w:date="2025-07-29T15:08:00Z"/>
                <w:rFonts w:cs="Arial"/>
                <w:szCs w:val="18"/>
                <w:lang w:eastAsia="zh-CN"/>
              </w:rPr>
            </w:pPr>
            <w:ins w:id="728" w:author="Huawei-Yaping" w:date="2025-07-29T15:08:00Z">
              <w:r w:rsidRPr="00EC0206">
                <w:rPr>
                  <w:rFonts w:cs="Arial"/>
                  <w:szCs w:val="18"/>
                  <w:vertAlign w:val="superscript"/>
                </w:rPr>
                <w:t>Note 6</w:t>
              </w:r>
            </w:ins>
          </w:p>
        </w:tc>
        <w:tc>
          <w:tcPr>
            <w:tcW w:w="360" w:type="pct"/>
            <w:tcBorders>
              <w:top w:val="single" w:sz="4" w:space="0" w:color="auto"/>
              <w:left w:val="single" w:sz="4" w:space="0" w:color="auto"/>
              <w:bottom w:val="single" w:sz="4" w:space="0" w:color="auto"/>
              <w:right w:val="single" w:sz="4" w:space="0" w:color="auto"/>
            </w:tcBorders>
          </w:tcPr>
          <w:p w14:paraId="3214FF99" w14:textId="77777777" w:rsidR="00960C52" w:rsidRPr="00EC0206" w:rsidRDefault="00960C52" w:rsidP="0025301C">
            <w:pPr>
              <w:pStyle w:val="TAC"/>
              <w:spacing w:line="256" w:lineRule="auto"/>
              <w:rPr>
                <w:ins w:id="729" w:author="Huawei-Yaping" w:date="2025-07-29T15:08:00Z"/>
                <w:rFonts w:cs="Arial"/>
                <w:szCs w:val="18"/>
                <w:vertAlign w:val="superscript"/>
              </w:rPr>
            </w:pPr>
            <w:ins w:id="730" w:author="Huawei-Yaping" w:date="2025-07-29T15:08:00Z">
              <w:r w:rsidRPr="00EC0206">
                <w:rPr>
                  <w:rFonts w:cs="Arial"/>
                  <w:szCs w:val="18"/>
                </w:rPr>
                <w:t>Resource #4 in TRS resource set 4</w:t>
              </w:r>
              <w:r w:rsidRPr="00EC0206">
                <w:rPr>
                  <w:rFonts w:cs="Arial"/>
                  <w:szCs w:val="18"/>
                  <w:vertAlign w:val="superscript"/>
                </w:rPr>
                <w:t xml:space="preserve"> </w:t>
              </w:r>
            </w:ins>
          </w:p>
          <w:p w14:paraId="6A9E5DAE" w14:textId="77777777" w:rsidR="00960C52" w:rsidRPr="00EC0206" w:rsidRDefault="00960C52" w:rsidP="0025301C">
            <w:pPr>
              <w:pStyle w:val="TAC"/>
              <w:rPr>
                <w:ins w:id="731" w:author="Huawei-Yaping" w:date="2025-07-29T15:08:00Z"/>
                <w:rFonts w:cs="Arial"/>
                <w:szCs w:val="18"/>
                <w:lang w:eastAsia="zh-CN"/>
              </w:rPr>
            </w:pPr>
            <w:ins w:id="732" w:author="Huawei-Yaping" w:date="2025-07-29T15:08:00Z">
              <w:r w:rsidRPr="00EC0206">
                <w:rPr>
                  <w:rFonts w:cs="Arial"/>
                  <w:szCs w:val="18"/>
                  <w:vertAlign w:val="superscript"/>
                </w:rPr>
                <w:t>Note 7</w:t>
              </w:r>
            </w:ins>
          </w:p>
        </w:tc>
        <w:tc>
          <w:tcPr>
            <w:tcW w:w="360" w:type="pct"/>
            <w:tcBorders>
              <w:top w:val="single" w:sz="4" w:space="0" w:color="auto"/>
              <w:left w:val="single" w:sz="4" w:space="0" w:color="auto"/>
              <w:bottom w:val="single" w:sz="4" w:space="0" w:color="auto"/>
              <w:right w:val="single" w:sz="4" w:space="0" w:color="auto"/>
            </w:tcBorders>
          </w:tcPr>
          <w:p w14:paraId="587CD8E4" w14:textId="77777777" w:rsidR="00960C52" w:rsidRPr="00EC0206" w:rsidRDefault="00960C52" w:rsidP="0025301C">
            <w:pPr>
              <w:pStyle w:val="TAC"/>
              <w:spacing w:line="254" w:lineRule="auto"/>
              <w:rPr>
                <w:ins w:id="733" w:author="Huawei-Yaping" w:date="2025-07-29T15:08:00Z"/>
                <w:rFonts w:cs="Arial"/>
                <w:szCs w:val="18"/>
                <w:vertAlign w:val="superscript"/>
              </w:rPr>
            </w:pPr>
            <w:ins w:id="734" w:author="Huawei-Yaping" w:date="2025-07-29T15:08:00Z">
              <w:r w:rsidRPr="00EC0206">
                <w:rPr>
                  <w:rFonts w:cs="Arial"/>
                  <w:szCs w:val="18"/>
                </w:rPr>
                <w:t>Resource #4 in TRS resource set 5</w:t>
              </w:r>
              <w:r w:rsidRPr="00EC0206">
                <w:rPr>
                  <w:rFonts w:cs="Arial"/>
                  <w:szCs w:val="18"/>
                  <w:vertAlign w:val="superscript"/>
                </w:rPr>
                <w:t xml:space="preserve"> </w:t>
              </w:r>
            </w:ins>
          </w:p>
          <w:p w14:paraId="48998642" w14:textId="77777777" w:rsidR="00960C52" w:rsidRPr="00EC0206" w:rsidRDefault="00960C52" w:rsidP="0025301C">
            <w:pPr>
              <w:pStyle w:val="TAC"/>
              <w:rPr>
                <w:ins w:id="735" w:author="Huawei-Yaping" w:date="2025-07-29T15:08:00Z"/>
                <w:rFonts w:cs="Arial"/>
                <w:szCs w:val="18"/>
                <w:lang w:eastAsia="zh-CN"/>
              </w:rPr>
            </w:pPr>
            <w:ins w:id="736" w:author="Huawei-Yaping" w:date="2025-07-29T15:08:00Z">
              <w:r w:rsidRPr="00EC0206">
                <w:rPr>
                  <w:rFonts w:cs="Arial"/>
                  <w:szCs w:val="18"/>
                  <w:vertAlign w:val="superscript"/>
                </w:rPr>
                <w:t>Note 8</w:t>
              </w:r>
            </w:ins>
          </w:p>
        </w:tc>
        <w:tc>
          <w:tcPr>
            <w:tcW w:w="360" w:type="pct"/>
            <w:tcBorders>
              <w:top w:val="single" w:sz="4" w:space="0" w:color="auto"/>
              <w:left w:val="single" w:sz="4" w:space="0" w:color="auto"/>
              <w:bottom w:val="single" w:sz="4" w:space="0" w:color="auto"/>
              <w:right w:val="single" w:sz="4" w:space="0" w:color="auto"/>
            </w:tcBorders>
          </w:tcPr>
          <w:p w14:paraId="44C06D3D" w14:textId="77777777" w:rsidR="00960C52" w:rsidRPr="00EC0206" w:rsidRDefault="00960C52" w:rsidP="0025301C">
            <w:pPr>
              <w:pStyle w:val="TAC"/>
              <w:rPr>
                <w:ins w:id="737" w:author="Huawei-Yaping" w:date="2025-07-29T15:08:00Z"/>
                <w:rFonts w:cs="Arial"/>
                <w:szCs w:val="18"/>
                <w:lang w:eastAsia="zh-CN"/>
              </w:rPr>
            </w:pPr>
            <w:ins w:id="738" w:author="Huawei-Yaping" w:date="2025-07-29T15:08:00Z">
              <w:r w:rsidRPr="00EC0206">
                <w:rPr>
                  <w:rFonts w:cs="Arial"/>
                  <w:szCs w:val="18"/>
                  <w:lang w:eastAsia="zh-CN"/>
                </w:rPr>
                <w:t>N/A</w:t>
              </w:r>
            </w:ins>
          </w:p>
        </w:tc>
        <w:tc>
          <w:tcPr>
            <w:tcW w:w="391" w:type="pct"/>
            <w:tcBorders>
              <w:top w:val="single" w:sz="4" w:space="0" w:color="auto"/>
              <w:left w:val="single" w:sz="4" w:space="0" w:color="auto"/>
              <w:bottom w:val="single" w:sz="4" w:space="0" w:color="auto"/>
              <w:right w:val="single" w:sz="4" w:space="0" w:color="auto"/>
            </w:tcBorders>
          </w:tcPr>
          <w:p w14:paraId="252BA024" w14:textId="77777777" w:rsidR="00960C52" w:rsidRPr="00EC0206" w:rsidRDefault="00960C52" w:rsidP="0025301C">
            <w:pPr>
              <w:pStyle w:val="TAC"/>
              <w:rPr>
                <w:ins w:id="739" w:author="Huawei-Yaping" w:date="2025-07-29T15:08:00Z"/>
                <w:rFonts w:cs="Arial"/>
                <w:szCs w:val="18"/>
                <w:lang w:eastAsia="zh-CN"/>
              </w:rPr>
            </w:pPr>
            <w:ins w:id="740" w:author="Huawei-Yaping" w:date="2025-07-29T15:08:00Z">
              <w:r w:rsidRPr="00EC0206">
                <w:rPr>
                  <w:rFonts w:cs="Arial"/>
                  <w:szCs w:val="18"/>
                  <w:lang w:eastAsia="zh-CN"/>
                </w:rPr>
                <w:t>N/A</w:t>
              </w:r>
            </w:ins>
          </w:p>
        </w:tc>
        <w:tc>
          <w:tcPr>
            <w:tcW w:w="391" w:type="pct"/>
          </w:tcPr>
          <w:p w14:paraId="15AB5CE6" w14:textId="77777777" w:rsidR="00960C52" w:rsidRPr="00EC0206" w:rsidRDefault="00960C52" w:rsidP="0025301C">
            <w:pPr>
              <w:spacing w:after="0"/>
              <w:rPr>
                <w:ins w:id="741" w:author="Huawei-Yaping" w:date="2025-07-29T15:08:00Z"/>
                <w:rFonts w:ascii="Arial" w:hAnsi="Arial" w:cs="Arial"/>
                <w:sz w:val="18"/>
                <w:szCs w:val="18"/>
              </w:rPr>
            </w:pPr>
            <w:ins w:id="742" w:author="Huawei-Yaping" w:date="2025-07-29T15:08:00Z">
              <w:r w:rsidRPr="00EC0206">
                <w:rPr>
                  <w:rFonts w:ascii="Arial" w:hAnsi="Arial" w:cs="Arial"/>
                  <w:sz w:val="18"/>
                  <w:szCs w:val="18"/>
                  <w:lang w:eastAsia="zh-CN"/>
                </w:rPr>
                <w:t>N/A</w:t>
              </w:r>
            </w:ins>
          </w:p>
        </w:tc>
      </w:tr>
      <w:tr w:rsidR="00960C52" w:rsidRPr="00EC0206" w14:paraId="3E0FD2C3" w14:textId="77777777" w:rsidTr="0025301C">
        <w:trPr>
          <w:jc w:val="center"/>
          <w:ins w:id="743" w:author="Huawei-Yaping" w:date="2025-07-29T15:08:00Z"/>
        </w:trPr>
        <w:tc>
          <w:tcPr>
            <w:tcW w:w="616" w:type="pct"/>
            <w:tcBorders>
              <w:top w:val="single" w:sz="4" w:space="0" w:color="auto"/>
              <w:left w:val="single" w:sz="4" w:space="0" w:color="auto"/>
              <w:bottom w:val="single" w:sz="4" w:space="0" w:color="auto"/>
              <w:right w:val="single" w:sz="4" w:space="0" w:color="auto"/>
            </w:tcBorders>
          </w:tcPr>
          <w:p w14:paraId="255D6757" w14:textId="77777777" w:rsidR="00960C52" w:rsidRPr="00EC0206" w:rsidRDefault="00960C52" w:rsidP="0025301C">
            <w:pPr>
              <w:pStyle w:val="TAC"/>
              <w:rPr>
                <w:ins w:id="744" w:author="Huawei-Yaping" w:date="2025-07-29T15:08:00Z"/>
              </w:rPr>
            </w:pPr>
            <w:ins w:id="745" w:author="Huawei-Yaping" w:date="2025-07-29T15:08:00Z">
              <w:r w:rsidRPr="00EC0206">
                <w:t>additionalPCI</w:t>
              </w:r>
            </w:ins>
          </w:p>
        </w:tc>
        <w:tc>
          <w:tcPr>
            <w:tcW w:w="360" w:type="pct"/>
            <w:tcBorders>
              <w:top w:val="single" w:sz="4" w:space="0" w:color="auto"/>
              <w:left w:val="single" w:sz="4" w:space="0" w:color="auto"/>
              <w:bottom w:val="single" w:sz="4" w:space="0" w:color="auto"/>
              <w:right w:val="single" w:sz="4" w:space="0" w:color="auto"/>
            </w:tcBorders>
          </w:tcPr>
          <w:p w14:paraId="0B5238B8" w14:textId="77777777" w:rsidR="00960C52" w:rsidRPr="00EC0206" w:rsidRDefault="00960C52" w:rsidP="0025301C">
            <w:pPr>
              <w:pStyle w:val="TAC"/>
              <w:rPr>
                <w:ins w:id="746" w:author="Huawei-Yaping" w:date="2025-07-29T15:08:00Z"/>
                <w:lang w:eastAsia="zh-CN"/>
              </w:rPr>
            </w:pPr>
            <w:ins w:id="747"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6C56A297" w14:textId="77777777" w:rsidR="00960C52" w:rsidRPr="00EC0206" w:rsidRDefault="00960C52" w:rsidP="0025301C">
            <w:pPr>
              <w:pStyle w:val="TAC"/>
              <w:rPr>
                <w:ins w:id="748" w:author="Huawei-Yaping" w:date="2025-07-29T15:08:00Z"/>
                <w:lang w:eastAsia="zh-CN"/>
              </w:rPr>
            </w:pPr>
            <w:ins w:id="749" w:author="Huawei-Yaping" w:date="2025-07-29T15:08:00Z">
              <w:r w:rsidRPr="00EC0206">
                <w:rPr>
                  <w:rFonts w:hint="eastAsia"/>
                  <w:lang w:eastAsia="zh-CN"/>
                </w:rPr>
                <w:t>c</w:t>
              </w:r>
              <w:r w:rsidRPr="00EC0206">
                <w:rPr>
                  <w:lang w:eastAsia="zh-CN"/>
                </w:rPr>
                <w:t>onfigured</w:t>
              </w:r>
              <w:r w:rsidRPr="00EC0206">
                <w:rPr>
                  <w:vertAlign w:val="superscript"/>
                </w:rPr>
                <w:t xml:space="preserve"> Note4</w:t>
              </w:r>
            </w:ins>
          </w:p>
        </w:tc>
        <w:tc>
          <w:tcPr>
            <w:tcW w:w="360" w:type="pct"/>
            <w:tcBorders>
              <w:top w:val="single" w:sz="4" w:space="0" w:color="auto"/>
              <w:left w:val="single" w:sz="4" w:space="0" w:color="auto"/>
              <w:bottom w:val="single" w:sz="4" w:space="0" w:color="auto"/>
              <w:right w:val="single" w:sz="4" w:space="0" w:color="auto"/>
            </w:tcBorders>
          </w:tcPr>
          <w:p w14:paraId="52A85A17" w14:textId="77777777" w:rsidR="00960C52" w:rsidRPr="00EC0206" w:rsidRDefault="00960C52" w:rsidP="0025301C">
            <w:pPr>
              <w:pStyle w:val="TAC"/>
              <w:rPr>
                <w:ins w:id="750" w:author="Huawei-Yaping" w:date="2025-07-29T15:08:00Z"/>
              </w:rPr>
            </w:pPr>
            <w:ins w:id="751"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1F94F91A" w14:textId="77777777" w:rsidR="00960C52" w:rsidRPr="00EC0206" w:rsidRDefault="00960C52" w:rsidP="0025301C">
            <w:pPr>
              <w:pStyle w:val="TAC"/>
              <w:rPr>
                <w:ins w:id="752" w:author="Huawei-Yaping" w:date="2025-07-29T15:08:00Z"/>
              </w:rPr>
            </w:pPr>
            <w:ins w:id="753"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31251EA2" w14:textId="77777777" w:rsidR="00960C52" w:rsidRPr="00EC0206" w:rsidRDefault="00960C52" w:rsidP="0025301C">
            <w:pPr>
              <w:pStyle w:val="TAC"/>
              <w:rPr>
                <w:ins w:id="754" w:author="Huawei-Yaping" w:date="2025-07-29T15:08:00Z"/>
                <w:lang w:eastAsia="zh-CN"/>
              </w:rPr>
            </w:pPr>
            <w:ins w:id="755" w:author="Huawei-Yaping" w:date="2025-07-29T15:08:00Z">
              <w:r w:rsidRPr="00EC0206">
                <w:rPr>
                  <w:rFonts w:hint="eastAsia"/>
                  <w:lang w:eastAsia="zh-CN"/>
                </w:rPr>
                <w:t>N</w:t>
              </w:r>
              <w:r w:rsidRPr="00EC0206">
                <w:rPr>
                  <w:lang w:eastAsia="zh-CN"/>
                </w:rPr>
                <w:t>/A</w:t>
              </w:r>
            </w:ins>
          </w:p>
        </w:tc>
        <w:tc>
          <w:tcPr>
            <w:tcW w:w="360" w:type="pct"/>
            <w:tcBorders>
              <w:top w:val="single" w:sz="4" w:space="0" w:color="auto"/>
              <w:left w:val="single" w:sz="4" w:space="0" w:color="auto"/>
              <w:bottom w:val="single" w:sz="4" w:space="0" w:color="auto"/>
              <w:right w:val="single" w:sz="4" w:space="0" w:color="auto"/>
            </w:tcBorders>
          </w:tcPr>
          <w:p w14:paraId="7814EB90" w14:textId="77777777" w:rsidR="00960C52" w:rsidRPr="00EC0206" w:rsidRDefault="00960C52" w:rsidP="0025301C">
            <w:pPr>
              <w:pStyle w:val="TAC"/>
              <w:rPr>
                <w:ins w:id="756" w:author="Huawei-Yaping" w:date="2025-07-29T15:08:00Z"/>
                <w:lang w:eastAsia="zh-CN"/>
              </w:rPr>
            </w:pPr>
            <w:ins w:id="757" w:author="Huawei-Yaping" w:date="2025-07-29T15:08:00Z">
              <w:r w:rsidRPr="00EC0206">
                <w:rPr>
                  <w:rFonts w:hint="eastAsia"/>
                  <w:lang w:eastAsia="zh-CN"/>
                </w:rPr>
                <w:t>c</w:t>
              </w:r>
              <w:r w:rsidRPr="00EC0206">
                <w:rPr>
                  <w:lang w:eastAsia="zh-CN"/>
                </w:rPr>
                <w:t>onfigured</w:t>
              </w:r>
              <w:r w:rsidRPr="00EC0206">
                <w:rPr>
                  <w:vertAlign w:val="superscript"/>
                </w:rPr>
                <w:t xml:space="preserve"> Note4</w:t>
              </w:r>
            </w:ins>
          </w:p>
        </w:tc>
        <w:tc>
          <w:tcPr>
            <w:tcW w:w="360" w:type="pct"/>
            <w:tcBorders>
              <w:top w:val="single" w:sz="4" w:space="0" w:color="auto"/>
              <w:left w:val="single" w:sz="4" w:space="0" w:color="auto"/>
              <w:bottom w:val="single" w:sz="4" w:space="0" w:color="auto"/>
              <w:right w:val="single" w:sz="4" w:space="0" w:color="auto"/>
            </w:tcBorders>
          </w:tcPr>
          <w:p w14:paraId="559DF4CA" w14:textId="77777777" w:rsidR="00960C52" w:rsidRPr="00EC0206" w:rsidRDefault="00960C52" w:rsidP="0025301C">
            <w:pPr>
              <w:pStyle w:val="TAC"/>
              <w:rPr>
                <w:ins w:id="758" w:author="Huawei-Yaping" w:date="2025-07-29T15:08:00Z"/>
                <w:rFonts w:cs="Arial"/>
                <w:szCs w:val="18"/>
                <w:lang w:eastAsia="zh-CN"/>
              </w:rPr>
            </w:pPr>
            <w:ins w:id="759" w:author="Huawei-Yaping" w:date="2025-07-29T15:08:00Z">
              <w:r w:rsidRPr="00EC0206">
                <w:rPr>
                  <w:rFonts w:cs="Arial"/>
                  <w:szCs w:val="18"/>
                  <w:lang w:eastAsia="zh-CN"/>
                </w:rPr>
                <w:t>N/A</w:t>
              </w:r>
            </w:ins>
          </w:p>
        </w:tc>
        <w:tc>
          <w:tcPr>
            <w:tcW w:w="360" w:type="pct"/>
            <w:tcBorders>
              <w:top w:val="single" w:sz="4" w:space="0" w:color="auto"/>
              <w:left w:val="single" w:sz="4" w:space="0" w:color="auto"/>
              <w:bottom w:val="single" w:sz="4" w:space="0" w:color="auto"/>
              <w:right w:val="single" w:sz="4" w:space="0" w:color="auto"/>
            </w:tcBorders>
          </w:tcPr>
          <w:p w14:paraId="27C4BE6E" w14:textId="77777777" w:rsidR="00960C52" w:rsidRPr="00EC0206" w:rsidRDefault="00960C52" w:rsidP="0025301C">
            <w:pPr>
              <w:pStyle w:val="TAC"/>
              <w:rPr>
                <w:ins w:id="760" w:author="Huawei-Yaping" w:date="2025-07-29T15:08:00Z"/>
                <w:rFonts w:cs="Arial"/>
                <w:szCs w:val="18"/>
                <w:lang w:eastAsia="zh-CN"/>
              </w:rPr>
            </w:pPr>
            <w:ins w:id="761" w:author="Huawei-Yaping" w:date="2025-07-29T15:08:00Z">
              <w:r w:rsidRPr="00EC0206">
                <w:rPr>
                  <w:rFonts w:cs="Arial"/>
                  <w:szCs w:val="18"/>
                  <w:lang w:eastAsia="zh-CN"/>
                </w:rPr>
                <w:t>N/A</w:t>
              </w:r>
            </w:ins>
          </w:p>
        </w:tc>
        <w:tc>
          <w:tcPr>
            <w:tcW w:w="360" w:type="pct"/>
            <w:tcBorders>
              <w:top w:val="single" w:sz="4" w:space="0" w:color="auto"/>
              <w:left w:val="single" w:sz="4" w:space="0" w:color="auto"/>
              <w:bottom w:val="single" w:sz="4" w:space="0" w:color="auto"/>
              <w:right w:val="single" w:sz="4" w:space="0" w:color="auto"/>
            </w:tcBorders>
          </w:tcPr>
          <w:p w14:paraId="41CA3BA8" w14:textId="77777777" w:rsidR="00960C52" w:rsidRPr="00EC0206" w:rsidRDefault="00960C52" w:rsidP="0025301C">
            <w:pPr>
              <w:pStyle w:val="TAC"/>
              <w:rPr>
                <w:ins w:id="762" w:author="Huawei-Yaping" w:date="2025-07-29T15:08:00Z"/>
                <w:rFonts w:cs="Arial"/>
                <w:szCs w:val="18"/>
                <w:lang w:eastAsia="zh-CN"/>
              </w:rPr>
            </w:pPr>
            <w:ins w:id="763" w:author="Huawei-Yaping" w:date="2025-07-29T15:08:00Z">
              <w:r w:rsidRPr="00EC0206">
                <w:rPr>
                  <w:rFonts w:cs="Arial"/>
                  <w:szCs w:val="18"/>
                  <w:lang w:eastAsia="zh-CN"/>
                </w:rPr>
                <w:t>N/A</w:t>
              </w:r>
            </w:ins>
          </w:p>
        </w:tc>
        <w:tc>
          <w:tcPr>
            <w:tcW w:w="360" w:type="pct"/>
            <w:tcBorders>
              <w:top w:val="single" w:sz="4" w:space="0" w:color="auto"/>
              <w:left w:val="single" w:sz="4" w:space="0" w:color="auto"/>
              <w:bottom w:val="single" w:sz="4" w:space="0" w:color="auto"/>
              <w:right w:val="single" w:sz="4" w:space="0" w:color="auto"/>
            </w:tcBorders>
          </w:tcPr>
          <w:p w14:paraId="065F70A1" w14:textId="77777777" w:rsidR="00960C52" w:rsidRPr="00EC0206" w:rsidRDefault="00960C52" w:rsidP="0025301C">
            <w:pPr>
              <w:pStyle w:val="TAC"/>
              <w:rPr>
                <w:ins w:id="764" w:author="Huawei-Yaping" w:date="2025-07-29T15:08:00Z"/>
                <w:rFonts w:cs="Arial"/>
                <w:szCs w:val="18"/>
                <w:lang w:eastAsia="zh-CN"/>
              </w:rPr>
            </w:pPr>
            <w:ins w:id="765" w:author="Huawei-Yaping" w:date="2025-07-29T15:08:00Z">
              <w:r w:rsidRPr="00EC0206">
                <w:rPr>
                  <w:rFonts w:cs="Arial"/>
                  <w:szCs w:val="18"/>
                  <w:lang w:eastAsia="zh-CN"/>
                </w:rPr>
                <w:t>N/A</w:t>
              </w:r>
            </w:ins>
          </w:p>
        </w:tc>
        <w:tc>
          <w:tcPr>
            <w:tcW w:w="391" w:type="pct"/>
            <w:tcBorders>
              <w:top w:val="single" w:sz="4" w:space="0" w:color="auto"/>
              <w:left w:val="single" w:sz="4" w:space="0" w:color="auto"/>
              <w:bottom w:val="single" w:sz="4" w:space="0" w:color="auto"/>
              <w:right w:val="single" w:sz="4" w:space="0" w:color="auto"/>
            </w:tcBorders>
          </w:tcPr>
          <w:p w14:paraId="167086BD" w14:textId="77777777" w:rsidR="00960C52" w:rsidRPr="00EC0206" w:rsidRDefault="00960C52" w:rsidP="0025301C">
            <w:pPr>
              <w:pStyle w:val="TAC"/>
              <w:rPr>
                <w:ins w:id="766" w:author="Huawei-Yaping" w:date="2025-07-29T15:08:00Z"/>
                <w:rFonts w:cs="Arial"/>
                <w:szCs w:val="18"/>
                <w:lang w:eastAsia="zh-CN"/>
              </w:rPr>
            </w:pPr>
            <w:ins w:id="767" w:author="Huawei-Yaping" w:date="2025-07-29T15:08:00Z">
              <w:r w:rsidRPr="00EC0206">
                <w:rPr>
                  <w:rFonts w:cs="Arial"/>
                  <w:szCs w:val="18"/>
                  <w:lang w:eastAsia="zh-CN"/>
                </w:rPr>
                <w:t>N/A</w:t>
              </w:r>
            </w:ins>
          </w:p>
        </w:tc>
        <w:tc>
          <w:tcPr>
            <w:tcW w:w="391" w:type="pct"/>
          </w:tcPr>
          <w:p w14:paraId="75EDC79D" w14:textId="77777777" w:rsidR="00960C52" w:rsidRPr="00EC0206" w:rsidRDefault="00960C52" w:rsidP="0025301C">
            <w:pPr>
              <w:spacing w:after="0"/>
              <w:rPr>
                <w:ins w:id="768" w:author="Huawei-Yaping" w:date="2025-07-29T15:08:00Z"/>
                <w:rFonts w:ascii="Arial" w:hAnsi="Arial" w:cs="Arial"/>
                <w:sz w:val="18"/>
                <w:szCs w:val="18"/>
              </w:rPr>
            </w:pPr>
            <w:ins w:id="769" w:author="Huawei-Yaping" w:date="2025-07-29T15:08:00Z">
              <w:r w:rsidRPr="00EC0206">
                <w:rPr>
                  <w:rFonts w:ascii="Arial" w:hAnsi="Arial" w:cs="Arial"/>
                  <w:sz w:val="18"/>
                  <w:szCs w:val="18"/>
                  <w:lang w:eastAsia="zh-CN"/>
                </w:rPr>
                <w:t>N/A</w:t>
              </w:r>
            </w:ins>
          </w:p>
        </w:tc>
      </w:tr>
      <w:tr w:rsidR="00960C52" w:rsidRPr="00EC0206" w14:paraId="4FAFB7C9" w14:textId="77777777" w:rsidTr="0025301C">
        <w:trPr>
          <w:jc w:val="center"/>
          <w:ins w:id="770" w:author="Huawei-Yaping" w:date="2025-07-29T15:08:00Z"/>
        </w:trPr>
        <w:tc>
          <w:tcPr>
            <w:tcW w:w="5000" w:type="pct"/>
            <w:gridSpan w:val="13"/>
            <w:tcBorders>
              <w:top w:val="single" w:sz="4" w:space="0" w:color="auto"/>
              <w:left w:val="single" w:sz="4" w:space="0" w:color="auto"/>
              <w:bottom w:val="single" w:sz="4" w:space="0" w:color="auto"/>
            </w:tcBorders>
          </w:tcPr>
          <w:p w14:paraId="00155F15" w14:textId="77777777" w:rsidR="00960C52" w:rsidRPr="00EC0206" w:rsidRDefault="00960C52" w:rsidP="0025301C">
            <w:pPr>
              <w:pStyle w:val="TAN"/>
              <w:rPr>
                <w:ins w:id="771" w:author="Huawei-Yaping" w:date="2025-07-29T15:08:00Z"/>
              </w:rPr>
            </w:pPr>
            <w:ins w:id="772" w:author="Huawei-Yaping" w:date="2025-07-29T15:08:00Z">
              <w:r w:rsidRPr="00EC0206">
                <w:t>NOTE 1:</w:t>
              </w:r>
              <w:r w:rsidRPr="00EC0206">
                <w:tab/>
                <w:t>qcl-Type2 of typeD only where applicable. For RRM test cases, this will be only in FR2</w:t>
              </w:r>
            </w:ins>
          </w:p>
          <w:p w14:paraId="4EED4CBE" w14:textId="77777777" w:rsidR="00960C52" w:rsidRPr="00EC0206" w:rsidRDefault="00960C52" w:rsidP="0025301C">
            <w:pPr>
              <w:pStyle w:val="TAN"/>
              <w:rPr>
                <w:ins w:id="773" w:author="Huawei-Yaping" w:date="2025-07-29T15:08:00Z"/>
              </w:rPr>
            </w:pPr>
            <w:ins w:id="774" w:author="Huawei-Yaping" w:date="2025-07-29T15:08:00Z">
              <w:r w:rsidRPr="00EC0206">
                <w:t>NOTE 2:</w:t>
              </w:r>
              <w:r w:rsidRPr="00EC0206">
                <w:tab/>
                <w:t>referenceSignal configurations towards which the TCI states are configured are defined in a test-specific manner.</w:t>
              </w:r>
            </w:ins>
          </w:p>
          <w:p w14:paraId="00A603FF" w14:textId="77777777" w:rsidR="00960C52" w:rsidRPr="00EC0206" w:rsidRDefault="00960C52" w:rsidP="0025301C">
            <w:pPr>
              <w:pStyle w:val="TAN"/>
              <w:rPr>
                <w:ins w:id="775" w:author="Huawei-Yaping" w:date="2025-07-29T15:08:00Z"/>
              </w:rPr>
            </w:pPr>
            <w:ins w:id="776" w:author="Huawei-Yaping" w:date="2025-07-29T15:08:00Z">
              <w:r w:rsidRPr="00EC0206">
                <w:t>NOTE 3:</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TCI.State.4.</w:t>
              </w:r>
            </w:ins>
          </w:p>
          <w:p w14:paraId="7BF40F1F" w14:textId="77777777" w:rsidR="00960C52" w:rsidRPr="00EC0206" w:rsidRDefault="00960C52" w:rsidP="0025301C">
            <w:pPr>
              <w:pStyle w:val="TAN"/>
              <w:rPr>
                <w:ins w:id="777" w:author="Huawei-Yaping" w:date="2025-07-29T15:08:00Z"/>
              </w:rPr>
            </w:pPr>
            <w:ins w:id="778" w:author="Huawei-Yaping" w:date="2025-07-29T15:08:00Z">
              <w:r w:rsidRPr="00EC0206">
                <w:t>NOTE 4:</w:t>
              </w:r>
              <w:r w:rsidRPr="00EC0206">
                <w:tab/>
                <w:t>Only one PCI than serving cell PCI is included in the additionalPCIList, and the additionalPCIIndex is configured as 0.</w:t>
              </w:r>
            </w:ins>
          </w:p>
          <w:p w14:paraId="5CF50F06" w14:textId="77777777" w:rsidR="00960C52" w:rsidRPr="00EC0206" w:rsidRDefault="00960C52" w:rsidP="0025301C">
            <w:pPr>
              <w:pStyle w:val="TAN"/>
              <w:rPr>
                <w:ins w:id="779" w:author="Huawei-Yaping" w:date="2025-07-29T15:08:00Z"/>
                <w:lang w:eastAsia="zh-CN"/>
              </w:rPr>
            </w:pPr>
            <w:ins w:id="780" w:author="Huawei-Yaping" w:date="2025-07-29T15:08:00Z">
              <w:r w:rsidRPr="00EC0206">
                <w:rPr>
                  <w:rFonts w:hint="eastAsia"/>
                  <w:lang w:eastAsia="zh-CN"/>
                </w:rPr>
                <w:t xml:space="preserve">NOTE </w:t>
              </w:r>
              <w:r w:rsidRPr="00EC0206">
                <w:rPr>
                  <w:lang w:eastAsia="zh-CN"/>
                </w:rPr>
                <w:t>5</w:t>
              </w:r>
              <w:r w:rsidRPr="00EC0206">
                <w:rPr>
                  <w:rFonts w:hint="eastAsia"/>
                  <w:lang w:eastAsia="zh-CN"/>
                </w:rPr>
                <w:t>:</w:t>
              </w:r>
              <w:r w:rsidRPr="00EC0206">
                <w:tab/>
                <w:t xml:space="preserve">Reference TRS resource sets are defined in clause A.3.17, and the applicable TRS resource set(s) are specified in each test case. When a single TRS resource set is configured in a test case, it is considered as resource set 1. </w:t>
              </w:r>
              <w:r w:rsidRPr="00EC0206">
                <w:rPr>
                  <w:lang w:eastAsia="zh-CN"/>
                </w:rPr>
                <w:t>The TCI state of the TRS is the DLorJoint TCI.State.5.</w:t>
              </w:r>
            </w:ins>
          </w:p>
          <w:p w14:paraId="404E3AD0" w14:textId="77777777" w:rsidR="00960C52" w:rsidRPr="00EC0206" w:rsidRDefault="00960C52" w:rsidP="0025301C">
            <w:pPr>
              <w:pStyle w:val="TAN"/>
              <w:spacing w:line="256" w:lineRule="auto"/>
              <w:rPr>
                <w:ins w:id="781" w:author="Huawei-Yaping" w:date="2025-07-29T15:08:00Z"/>
                <w:lang w:eastAsia="zh-CN"/>
              </w:rPr>
            </w:pPr>
            <w:ins w:id="782" w:author="Huawei-Yaping" w:date="2025-07-29T15:08:00Z">
              <w:r w:rsidRPr="00EC0206">
                <w:rPr>
                  <w:rFonts w:hint="eastAsia"/>
                  <w:lang w:eastAsia="zh-TW"/>
                </w:rPr>
                <w:t xml:space="preserve">NOTE </w:t>
              </w:r>
              <w:r w:rsidRPr="00EC0206">
                <w:rPr>
                  <w:lang w:eastAsia="zh-TW"/>
                </w:rPr>
                <w:t>6</w:t>
              </w:r>
              <w:r w:rsidRPr="00EC0206">
                <w:rPr>
                  <w:rFonts w:hint="eastAsia"/>
                  <w:lang w:eastAsia="zh-TW"/>
                </w:rPr>
                <w:t>:</w:t>
              </w:r>
              <w:r w:rsidRPr="00EC0206">
                <w:t xml:space="preserve"> </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TCI.State.9.</w:t>
              </w:r>
            </w:ins>
          </w:p>
          <w:p w14:paraId="14330B0B" w14:textId="77777777" w:rsidR="00960C52" w:rsidRPr="00EC0206" w:rsidRDefault="00960C52" w:rsidP="0025301C">
            <w:pPr>
              <w:pStyle w:val="TAN"/>
              <w:spacing w:line="256" w:lineRule="auto"/>
              <w:rPr>
                <w:ins w:id="783" w:author="Huawei-Yaping" w:date="2025-07-29T15:08:00Z"/>
                <w:lang w:eastAsia="zh-CN"/>
              </w:rPr>
            </w:pPr>
            <w:ins w:id="784" w:author="Huawei-Yaping" w:date="2025-07-29T15:08:00Z">
              <w:r w:rsidRPr="00EC0206">
                <w:rPr>
                  <w:lang w:eastAsia="zh-TW"/>
                </w:rPr>
                <w:t>NOTE 7:</w:t>
              </w:r>
              <w:r w:rsidRPr="00EC0206">
                <w:t xml:space="preserve"> </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TCI.State.10.</w:t>
              </w:r>
            </w:ins>
          </w:p>
          <w:p w14:paraId="053B516F" w14:textId="77777777" w:rsidR="00960C52" w:rsidRPr="00EC0206" w:rsidRDefault="00960C52" w:rsidP="0025301C">
            <w:pPr>
              <w:pStyle w:val="TAN"/>
              <w:rPr>
                <w:ins w:id="785" w:author="Huawei-Yaping" w:date="2025-07-29T15:08:00Z"/>
                <w:lang w:eastAsia="zh-CN"/>
              </w:rPr>
            </w:pPr>
            <w:ins w:id="786" w:author="Huawei-Yaping" w:date="2025-07-29T15:08:00Z">
              <w:r w:rsidRPr="00EC0206">
                <w:rPr>
                  <w:lang w:eastAsia="zh-TW"/>
                </w:rPr>
                <w:t>NOTE 8:</w:t>
              </w:r>
              <w:r w:rsidRPr="00EC0206">
                <w:t xml:space="preserve"> </w:t>
              </w:r>
              <w:r w:rsidRPr="00EC0206">
                <w:tab/>
                <w:t>Reference TRS resource sets are defined in clause A.3.17, and the applicable TRS resource set(s) are specified in each test case. When a single TRS resource set is configured in a test case, it is considered as resource set 1.</w:t>
              </w:r>
              <w:r w:rsidRPr="00EC0206">
                <w:rPr>
                  <w:lang w:eastAsia="zh-CN"/>
                </w:rPr>
                <w:t xml:space="preserve"> The TCI state of the TRS is the DLorJoint TCI.State.11.</w:t>
              </w:r>
            </w:ins>
          </w:p>
        </w:tc>
      </w:tr>
    </w:tbl>
    <w:p w14:paraId="3206DE59" w14:textId="50A1D93E" w:rsidR="00C60526" w:rsidRPr="00EC0206" w:rsidDel="00CF52E5" w:rsidRDefault="00C60526" w:rsidP="00CF52E5">
      <w:pPr>
        <w:pStyle w:val="TH"/>
        <w:jc w:val="left"/>
        <w:rPr>
          <w:del w:id="787" w:author="Huawei-Yaping" w:date="2025-07-29T15:02:00Z"/>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43"/>
        <w:gridCol w:w="1343"/>
        <w:gridCol w:w="1343"/>
        <w:gridCol w:w="1343"/>
        <w:gridCol w:w="1147"/>
        <w:gridCol w:w="1147"/>
      </w:tblGrid>
      <w:tr w:rsidR="00906F09" w:rsidRPr="00EC0206" w:rsidDel="00960C52" w14:paraId="38843DA1" w14:textId="09256D11" w:rsidTr="00CF52E5">
        <w:trPr>
          <w:del w:id="788"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3F821382" w14:textId="7342C21A" w:rsidR="00906F09" w:rsidRPr="00EC0206" w:rsidDel="00960C52" w:rsidRDefault="00906F09" w:rsidP="0025301C">
            <w:pPr>
              <w:pStyle w:val="TAH"/>
              <w:rPr>
                <w:del w:id="789" w:author="Huawei-Yaping" w:date="2025-07-29T15:08:00Z"/>
              </w:rPr>
            </w:pPr>
            <w:del w:id="790" w:author="Huawei-Yaping" w:date="2025-07-29T15:08:00Z">
              <w:r w:rsidRPr="00EC0206" w:rsidDel="00960C52">
                <w:lastRenderedPageBreak/>
                <w:delText>Parameter</w:delText>
              </w:r>
            </w:del>
          </w:p>
        </w:tc>
        <w:tc>
          <w:tcPr>
            <w:tcW w:w="1343" w:type="dxa"/>
            <w:tcBorders>
              <w:top w:val="single" w:sz="4" w:space="0" w:color="auto"/>
              <w:left w:val="single" w:sz="4" w:space="0" w:color="auto"/>
              <w:bottom w:val="single" w:sz="4" w:space="0" w:color="auto"/>
              <w:right w:val="single" w:sz="4" w:space="0" w:color="auto"/>
            </w:tcBorders>
          </w:tcPr>
          <w:p w14:paraId="7C333FCF" w14:textId="78641B0D" w:rsidR="00906F09" w:rsidRPr="00EC0206" w:rsidDel="00960C52" w:rsidRDefault="00906F09" w:rsidP="0025301C">
            <w:pPr>
              <w:pStyle w:val="TAH"/>
              <w:rPr>
                <w:del w:id="791" w:author="Huawei-Yaping" w:date="2025-07-29T15:08:00Z"/>
              </w:rPr>
            </w:pPr>
            <w:del w:id="792" w:author="Huawei-Yaping" w:date="2025-07-29T15:08:00Z">
              <w:r w:rsidRPr="00EC0206" w:rsidDel="00960C52">
                <w:delText>DLorJoint TCI.State.0</w:delText>
              </w:r>
            </w:del>
          </w:p>
        </w:tc>
        <w:tc>
          <w:tcPr>
            <w:tcW w:w="1343" w:type="dxa"/>
            <w:tcBorders>
              <w:top w:val="single" w:sz="4" w:space="0" w:color="auto"/>
              <w:left w:val="single" w:sz="4" w:space="0" w:color="auto"/>
              <w:bottom w:val="single" w:sz="4" w:space="0" w:color="auto"/>
              <w:right w:val="single" w:sz="4" w:space="0" w:color="auto"/>
            </w:tcBorders>
          </w:tcPr>
          <w:p w14:paraId="5523E361" w14:textId="3B491076" w:rsidR="00906F09" w:rsidRPr="00EC0206" w:rsidDel="00960C52" w:rsidRDefault="00906F09" w:rsidP="0025301C">
            <w:pPr>
              <w:pStyle w:val="TAH"/>
              <w:rPr>
                <w:del w:id="793" w:author="Huawei-Yaping" w:date="2025-07-29T15:08:00Z"/>
              </w:rPr>
            </w:pPr>
            <w:del w:id="794" w:author="Huawei-Yaping" w:date="2025-07-29T15:08:00Z">
              <w:r w:rsidRPr="00EC0206" w:rsidDel="00960C52">
                <w:delText>DLorJoint TCI.State.1</w:delText>
              </w:r>
            </w:del>
          </w:p>
        </w:tc>
        <w:tc>
          <w:tcPr>
            <w:tcW w:w="1343" w:type="dxa"/>
            <w:tcBorders>
              <w:top w:val="single" w:sz="4" w:space="0" w:color="auto"/>
              <w:left w:val="single" w:sz="4" w:space="0" w:color="auto"/>
              <w:bottom w:val="single" w:sz="4" w:space="0" w:color="auto"/>
              <w:right w:val="single" w:sz="4" w:space="0" w:color="auto"/>
            </w:tcBorders>
          </w:tcPr>
          <w:p w14:paraId="5CD6F1C1" w14:textId="6C65F4DC" w:rsidR="00906F09" w:rsidRPr="00EC0206" w:rsidDel="00960C52" w:rsidRDefault="00906F09" w:rsidP="0025301C">
            <w:pPr>
              <w:pStyle w:val="TAH"/>
              <w:rPr>
                <w:del w:id="795" w:author="Huawei-Yaping" w:date="2025-07-29T15:08:00Z"/>
              </w:rPr>
            </w:pPr>
            <w:del w:id="796" w:author="Huawei-Yaping" w:date="2025-07-29T15:08:00Z">
              <w:r w:rsidRPr="00EC0206" w:rsidDel="00960C52">
                <w:delText>DLorJoint TCI.State.2</w:delText>
              </w:r>
            </w:del>
          </w:p>
        </w:tc>
        <w:tc>
          <w:tcPr>
            <w:tcW w:w="1343" w:type="dxa"/>
            <w:tcBorders>
              <w:top w:val="single" w:sz="4" w:space="0" w:color="auto"/>
              <w:left w:val="single" w:sz="4" w:space="0" w:color="auto"/>
              <w:bottom w:val="single" w:sz="4" w:space="0" w:color="auto"/>
              <w:right w:val="single" w:sz="4" w:space="0" w:color="auto"/>
            </w:tcBorders>
          </w:tcPr>
          <w:p w14:paraId="3D055A12" w14:textId="3A410F52" w:rsidR="00906F09" w:rsidRPr="00EC0206" w:rsidDel="00960C52" w:rsidRDefault="00906F09" w:rsidP="0025301C">
            <w:pPr>
              <w:pStyle w:val="TAH"/>
              <w:rPr>
                <w:del w:id="797" w:author="Huawei-Yaping" w:date="2025-07-29T15:08:00Z"/>
              </w:rPr>
            </w:pPr>
            <w:del w:id="798" w:author="Huawei-Yaping" w:date="2025-07-29T15:08:00Z">
              <w:r w:rsidRPr="00EC0206" w:rsidDel="00960C52">
                <w:delText>DLorJoint TCI.State.3</w:delText>
              </w:r>
            </w:del>
          </w:p>
        </w:tc>
        <w:tc>
          <w:tcPr>
            <w:tcW w:w="1147" w:type="dxa"/>
            <w:tcBorders>
              <w:top w:val="single" w:sz="4" w:space="0" w:color="auto"/>
              <w:left w:val="single" w:sz="4" w:space="0" w:color="auto"/>
              <w:bottom w:val="single" w:sz="4" w:space="0" w:color="auto"/>
              <w:right w:val="single" w:sz="4" w:space="0" w:color="auto"/>
            </w:tcBorders>
          </w:tcPr>
          <w:p w14:paraId="115D4008" w14:textId="254448CA" w:rsidR="00906F09" w:rsidRPr="00EC0206" w:rsidDel="00960C52" w:rsidRDefault="00906F09" w:rsidP="0025301C">
            <w:pPr>
              <w:pStyle w:val="TAH"/>
              <w:rPr>
                <w:del w:id="799" w:author="Huawei-Yaping" w:date="2025-07-29T15:08:00Z"/>
              </w:rPr>
            </w:pPr>
            <w:del w:id="800" w:author="Huawei-Yaping" w:date="2025-07-29T15:08:00Z">
              <w:r w:rsidRPr="00EC0206" w:rsidDel="00960C52">
                <w:delText>DLorJoint TCI.State.4</w:delText>
              </w:r>
            </w:del>
          </w:p>
        </w:tc>
        <w:tc>
          <w:tcPr>
            <w:tcW w:w="1147" w:type="dxa"/>
            <w:tcBorders>
              <w:top w:val="single" w:sz="4" w:space="0" w:color="auto"/>
              <w:left w:val="single" w:sz="4" w:space="0" w:color="auto"/>
              <w:bottom w:val="single" w:sz="4" w:space="0" w:color="auto"/>
              <w:right w:val="single" w:sz="4" w:space="0" w:color="auto"/>
            </w:tcBorders>
          </w:tcPr>
          <w:p w14:paraId="416E1E11" w14:textId="435AB02C" w:rsidR="00906F09" w:rsidRPr="00EC0206" w:rsidDel="00960C52" w:rsidRDefault="00906F09" w:rsidP="0025301C">
            <w:pPr>
              <w:pStyle w:val="TAH"/>
              <w:rPr>
                <w:del w:id="801" w:author="Huawei-Yaping" w:date="2025-07-29T15:08:00Z"/>
              </w:rPr>
            </w:pPr>
            <w:del w:id="802" w:author="Huawei-Yaping" w:date="2025-07-29T15:08:00Z">
              <w:r w:rsidRPr="00EC0206" w:rsidDel="00960C52">
                <w:delText>DLorJoint TCI.State.5</w:delText>
              </w:r>
            </w:del>
          </w:p>
        </w:tc>
      </w:tr>
      <w:tr w:rsidR="00906F09" w:rsidRPr="00EC0206" w:rsidDel="00960C52" w14:paraId="3D1999C2" w14:textId="696CBE1B" w:rsidTr="00CF52E5">
        <w:trPr>
          <w:del w:id="803"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443D1FF5" w14:textId="56162E24" w:rsidR="00906F09" w:rsidRPr="00EC0206" w:rsidDel="00960C52" w:rsidRDefault="00906F09" w:rsidP="0025301C">
            <w:pPr>
              <w:pStyle w:val="TAC"/>
              <w:rPr>
                <w:del w:id="804" w:author="Huawei-Yaping" w:date="2025-07-29T15:08:00Z"/>
              </w:rPr>
            </w:pPr>
            <w:del w:id="805" w:author="Huawei-Yaping" w:date="2025-07-29T15:08:00Z">
              <w:r w:rsidRPr="00EC0206" w:rsidDel="00960C52">
                <w:delText>tci-StateUnifiedId</w:delText>
              </w:r>
            </w:del>
          </w:p>
        </w:tc>
        <w:tc>
          <w:tcPr>
            <w:tcW w:w="1343" w:type="dxa"/>
            <w:tcBorders>
              <w:top w:val="single" w:sz="4" w:space="0" w:color="auto"/>
              <w:left w:val="single" w:sz="4" w:space="0" w:color="auto"/>
              <w:bottom w:val="single" w:sz="4" w:space="0" w:color="auto"/>
              <w:right w:val="single" w:sz="4" w:space="0" w:color="auto"/>
            </w:tcBorders>
          </w:tcPr>
          <w:p w14:paraId="77FFC501" w14:textId="7056222D" w:rsidR="00906F09" w:rsidRPr="00EC0206" w:rsidDel="00960C52" w:rsidRDefault="00906F09" w:rsidP="0025301C">
            <w:pPr>
              <w:pStyle w:val="TAC"/>
              <w:rPr>
                <w:del w:id="806" w:author="Huawei-Yaping" w:date="2025-07-29T15:08:00Z"/>
              </w:rPr>
            </w:pPr>
            <w:del w:id="807" w:author="Huawei-Yaping" w:date="2025-07-29T15:08:00Z">
              <w:r w:rsidRPr="00EC0206" w:rsidDel="00960C52">
                <w:delText>Id0</w:delText>
              </w:r>
            </w:del>
          </w:p>
        </w:tc>
        <w:tc>
          <w:tcPr>
            <w:tcW w:w="1343" w:type="dxa"/>
            <w:tcBorders>
              <w:top w:val="single" w:sz="4" w:space="0" w:color="auto"/>
              <w:left w:val="single" w:sz="4" w:space="0" w:color="auto"/>
              <w:bottom w:val="single" w:sz="4" w:space="0" w:color="auto"/>
              <w:right w:val="single" w:sz="4" w:space="0" w:color="auto"/>
            </w:tcBorders>
          </w:tcPr>
          <w:p w14:paraId="2A35B0C0" w14:textId="0808ED4D" w:rsidR="00906F09" w:rsidRPr="00EC0206" w:rsidDel="00960C52" w:rsidRDefault="00906F09" w:rsidP="0025301C">
            <w:pPr>
              <w:pStyle w:val="TAC"/>
              <w:rPr>
                <w:del w:id="808" w:author="Huawei-Yaping" w:date="2025-07-29T15:08:00Z"/>
              </w:rPr>
            </w:pPr>
            <w:del w:id="809" w:author="Huawei-Yaping" w:date="2025-07-29T15:08:00Z">
              <w:r w:rsidRPr="00EC0206" w:rsidDel="00960C52">
                <w:delText>Id1</w:delText>
              </w:r>
            </w:del>
          </w:p>
        </w:tc>
        <w:tc>
          <w:tcPr>
            <w:tcW w:w="1343" w:type="dxa"/>
            <w:tcBorders>
              <w:top w:val="single" w:sz="4" w:space="0" w:color="auto"/>
              <w:left w:val="single" w:sz="4" w:space="0" w:color="auto"/>
              <w:bottom w:val="single" w:sz="4" w:space="0" w:color="auto"/>
              <w:right w:val="single" w:sz="4" w:space="0" w:color="auto"/>
            </w:tcBorders>
          </w:tcPr>
          <w:p w14:paraId="68CA731D" w14:textId="458DA498" w:rsidR="00906F09" w:rsidRPr="00EC0206" w:rsidDel="00960C52" w:rsidRDefault="00906F09" w:rsidP="0025301C">
            <w:pPr>
              <w:pStyle w:val="TAC"/>
              <w:rPr>
                <w:del w:id="810" w:author="Huawei-Yaping" w:date="2025-07-29T15:08:00Z"/>
              </w:rPr>
            </w:pPr>
            <w:del w:id="811" w:author="Huawei-Yaping" w:date="2025-07-29T15:08:00Z">
              <w:r w:rsidRPr="00EC0206" w:rsidDel="00960C52">
                <w:delText>Id2</w:delText>
              </w:r>
            </w:del>
          </w:p>
        </w:tc>
        <w:tc>
          <w:tcPr>
            <w:tcW w:w="1343" w:type="dxa"/>
            <w:tcBorders>
              <w:top w:val="single" w:sz="4" w:space="0" w:color="auto"/>
              <w:left w:val="single" w:sz="4" w:space="0" w:color="auto"/>
              <w:bottom w:val="single" w:sz="4" w:space="0" w:color="auto"/>
              <w:right w:val="single" w:sz="4" w:space="0" w:color="auto"/>
            </w:tcBorders>
          </w:tcPr>
          <w:p w14:paraId="39AF16AC" w14:textId="4CE25E98" w:rsidR="00906F09" w:rsidRPr="00EC0206" w:rsidDel="00960C52" w:rsidRDefault="00906F09" w:rsidP="0025301C">
            <w:pPr>
              <w:pStyle w:val="TAC"/>
              <w:rPr>
                <w:del w:id="812" w:author="Huawei-Yaping" w:date="2025-07-29T15:08:00Z"/>
              </w:rPr>
            </w:pPr>
            <w:del w:id="813" w:author="Huawei-Yaping" w:date="2025-07-29T15:08:00Z">
              <w:r w:rsidRPr="00EC0206" w:rsidDel="00960C52">
                <w:delText>Id3</w:delText>
              </w:r>
            </w:del>
          </w:p>
        </w:tc>
        <w:tc>
          <w:tcPr>
            <w:tcW w:w="1147" w:type="dxa"/>
            <w:tcBorders>
              <w:top w:val="single" w:sz="4" w:space="0" w:color="auto"/>
              <w:left w:val="single" w:sz="4" w:space="0" w:color="auto"/>
              <w:bottom w:val="single" w:sz="4" w:space="0" w:color="auto"/>
              <w:right w:val="single" w:sz="4" w:space="0" w:color="auto"/>
            </w:tcBorders>
          </w:tcPr>
          <w:p w14:paraId="0D0596FC" w14:textId="5EB24B82" w:rsidR="00906F09" w:rsidRPr="00EC0206" w:rsidDel="00960C52" w:rsidRDefault="00906F09" w:rsidP="0025301C">
            <w:pPr>
              <w:pStyle w:val="TAC"/>
              <w:rPr>
                <w:del w:id="814" w:author="Huawei-Yaping" w:date="2025-07-29T15:08:00Z"/>
              </w:rPr>
            </w:pPr>
            <w:del w:id="815" w:author="Huawei-Yaping" w:date="2025-07-29T15:08:00Z">
              <w:r w:rsidRPr="00EC0206" w:rsidDel="00960C52">
                <w:delText>Id4</w:delText>
              </w:r>
            </w:del>
          </w:p>
        </w:tc>
        <w:tc>
          <w:tcPr>
            <w:tcW w:w="1147" w:type="dxa"/>
            <w:tcBorders>
              <w:top w:val="single" w:sz="4" w:space="0" w:color="auto"/>
              <w:left w:val="single" w:sz="4" w:space="0" w:color="auto"/>
              <w:bottom w:val="single" w:sz="4" w:space="0" w:color="auto"/>
              <w:right w:val="single" w:sz="4" w:space="0" w:color="auto"/>
            </w:tcBorders>
          </w:tcPr>
          <w:p w14:paraId="2A7DF480" w14:textId="37378EC4" w:rsidR="00906F09" w:rsidRPr="00EC0206" w:rsidDel="00960C52" w:rsidRDefault="00906F09" w:rsidP="0025301C">
            <w:pPr>
              <w:pStyle w:val="TAC"/>
              <w:rPr>
                <w:del w:id="816" w:author="Huawei-Yaping" w:date="2025-07-29T15:08:00Z"/>
              </w:rPr>
            </w:pPr>
            <w:del w:id="817" w:author="Huawei-Yaping" w:date="2025-07-29T15:08:00Z">
              <w:r w:rsidRPr="00EC0206" w:rsidDel="00960C52">
                <w:delText>Id5</w:delText>
              </w:r>
            </w:del>
          </w:p>
        </w:tc>
      </w:tr>
      <w:tr w:rsidR="00906F09" w:rsidRPr="00EC0206" w:rsidDel="00960C52" w14:paraId="5DD9F147" w14:textId="4FC87373" w:rsidTr="00CF52E5">
        <w:trPr>
          <w:del w:id="818"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1A2C775A" w14:textId="4729C038" w:rsidR="00906F09" w:rsidRPr="00EC0206" w:rsidDel="00960C52" w:rsidRDefault="00906F09" w:rsidP="0025301C">
            <w:pPr>
              <w:pStyle w:val="TAC"/>
              <w:rPr>
                <w:del w:id="819" w:author="Huawei-Yaping" w:date="2025-07-29T15:08:00Z"/>
              </w:rPr>
            </w:pPr>
            <w:del w:id="820" w:author="Huawei-Yaping" w:date="2025-07-29T15:08:00Z">
              <w:r w:rsidRPr="00EC0206" w:rsidDel="00960C52">
                <w:delText>qcl-Type1</w:delText>
              </w:r>
            </w:del>
          </w:p>
        </w:tc>
        <w:tc>
          <w:tcPr>
            <w:tcW w:w="1343" w:type="dxa"/>
            <w:tcBorders>
              <w:top w:val="single" w:sz="4" w:space="0" w:color="auto"/>
              <w:left w:val="single" w:sz="4" w:space="0" w:color="auto"/>
              <w:bottom w:val="single" w:sz="4" w:space="0" w:color="auto"/>
              <w:right w:val="single" w:sz="4" w:space="0" w:color="auto"/>
            </w:tcBorders>
          </w:tcPr>
          <w:p w14:paraId="36EB834D" w14:textId="0E58A24A" w:rsidR="00906F09" w:rsidRPr="00EC0206" w:rsidDel="00960C52" w:rsidRDefault="00906F09" w:rsidP="0025301C">
            <w:pPr>
              <w:pStyle w:val="TAC"/>
              <w:rPr>
                <w:del w:id="821" w:author="Huawei-Yaping" w:date="2025-07-29T15:08:00Z"/>
              </w:rPr>
            </w:pPr>
            <w:del w:id="822" w:author="Huawei-Yaping" w:date="2025-07-29T15:08:00Z">
              <w:r w:rsidRPr="00EC0206" w:rsidDel="00960C52">
                <w:delText>typeA</w:delText>
              </w:r>
            </w:del>
          </w:p>
        </w:tc>
        <w:tc>
          <w:tcPr>
            <w:tcW w:w="1343" w:type="dxa"/>
            <w:tcBorders>
              <w:top w:val="single" w:sz="4" w:space="0" w:color="auto"/>
              <w:left w:val="single" w:sz="4" w:space="0" w:color="auto"/>
              <w:bottom w:val="single" w:sz="4" w:space="0" w:color="auto"/>
              <w:right w:val="single" w:sz="4" w:space="0" w:color="auto"/>
            </w:tcBorders>
          </w:tcPr>
          <w:p w14:paraId="0418DF04" w14:textId="0C118D6A" w:rsidR="00906F09" w:rsidRPr="00EC0206" w:rsidDel="00960C52" w:rsidRDefault="00906F09" w:rsidP="0025301C">
            <w:pPr>
              <w:pStyle w:val="TAC"/>
              <w:rPr>
                <w:del w:id="823" w:author="Huawei-Yaping" w:date="2025-07-29T15:08:00Z"/>
              </w:rPr>
            </w:pPr>
            <w:del w:id="824" w:author="Huawei-Yaping" w:date="2025-07-29T15:08:00Z">
              <w:r w:rsidRPr="00EC0206" w:rsidDel="00960C52">
                <w:delText>typeA</w:delText>
              </w:r>
            </w:del>
          </w:p>
        </w:tc>
        <w:tc>
          <w:tcPr>
            <w:tcW w:w="1343" w:type="dxa"/>
            <w:tcBorders>
              <w:top w:val="single" w:sz="4" w:space="0" w:color="auto"/>
              <w:left w:val="single" w:sz="4" w:space="0" w:color="auto"/>
              <w:bottom w:val="single" w:sz="4" w:space="0" w:color="auto"/>
              <w:right w:val="single" w:sz="4" w:space="0" w:color="auto"/>
            </w:tcBorders>
          </w:tcPr>
          <w:p w14:paraId="49305F37" w14:textId="57FD43E7" w:rsidR="00906F09" w:rsidRPr="00EC0206" w:rsidDel="00960C52" w:rsidRDefault="00906F09" w:rsidP="0025301C">
            <w:pPr>
              <w:pStyle w:val="TAC"/>
              <w:rPr>
                <w:del w:id="825" w:author="Huawei-Yaping" w:date="2025-07-29T15:08:00Z"/>
              </w:rPr>
            </w:pPr>
            <w:del w:id="826" w:author="Huawei-Yaping" w:date="2025-07-29T15:08:00Z">
              <w:r w:rsidRPr="00EC0206" w:rsidDel="00960C52">
                <w:delText>typeA</w:delText>
              </w:r>
            </w:del>
          </w:p>
        </w:tc>
        <w:tc>
          <w:tcPr>
            <w:tcW w:w="1343" w:type="dxa"/>
            <w:tcBorders>
              <w:top w:val="single" w:sz="4" w:space="0" w:color="auto"/>
              <w:left w:val="single" w:sz="4" w:space="0" w:color="auto"/>
              <w:bottom w:val="single" w:sz="4" w:space="0" w:color="auto"/>
              <w:right w:val="single" w:sz="4" w:space="0" w:color="auto"/>
            </w:tcBorders>
          </w:tcPr>
          <w:p w14:paraId="5FC194C0" w14:textId="164B642A" w:rsidR="00906F09" w:rsidRPr="00EC0206" w:rsidDel="00960C52" w:rsidRDefault="00906F09" w:rsidP="0025301C">
            <w:pPr>
              <w:pStyle w:val="TAC"/>
              <w:rPr>
                <w:del w:id="827" w:author="Huawei-Yaping" w:date="2025-07-29T15:08:00Z"/>
              </w:rPr>
            </w:pPr>
            <w:del w:id="828" w:author="Huawei-Yaping" w:date="2025-07-29T15:08:00Z">
              <w:r w:rsidRPr="00EC0206" w:rsidDel="00960C52">
                <w:delText>typeA</w:delText>
              </w:r>
            </w:del>
          </w:p>
        </w:tc>
        <w:tc>
          <w:tcPr>
            <w:tcW w:w="1147" w:type="dxa"/>
            <w:tcBorders>
              <w:top w:val="single" w:sz="4" w:space="0" w:color="auto"/>
              <w:left w:val="single" w:sz="4" w:space="0" w:color="auto"/>
              <w:bottom w:val="single" w:sz="4" w:space="0" w:color="auto"/>
              <w:right w:val="single" w:sz="4" w:space="0" w:color="auto"/>
            </w:tcBorders>
          </w:tcPr>
          <w:p w14:paraId="20746670" w14:textId="0CF617DD" w:rsidR="00906F09" w:rsidRPr="00EC0206" w:rsidDel="00960C52" w:rsidRDefault="00906F09" w:rsidP="0025301C">
            <w:pPr>
              <w:pStyle w:val="TAC"/>
              <w:rPr>
                <w:del w:id="829" w:author="Huawei-Yaping" w:date="2025-07-29T15:08:00Z"/>
              </w:rPr>
            </w:pPr>
            <w:del w:id="830" w:author="Huawei-Yaping" w:date="2025-07-29T15:08:00Z">
              <w:r w:rsidRPr="00EC0206" w:rsidDel="00960C52">
                <w:delText>typeC</w:delText>
              </w:r>
            </w:del>
          </w:p>
        </w:tc>
        <w:tc>
          <w:tcPr>
            <w:tcW w:w="1147" w:type="dxa"/>
            <w:tcBorders>
              <w:top w:val="single" w:sz="4" w:space="0" w:color="auto"/>
              <w:left w:val="single" w:sz="4" w:space="0" w:color="auto"/>
              <w:bottom w:val="single" w:sz="4" w:space="0" w:color="auto"/>
              <w:right w:val="single" w:sz="4" w:space="0" w:color="auto"/>
            </w:tcBorders>
          </w:tcPr>
          <w:p w14:paraId="2C8AA49D" w14:textId="4D3044B3" w:rsidR="00906F09" w:rsidRPr="00EC0206" w:rsidDel="00960C52" w:rsidRDefault="00906F09" w:rsidP="0025301C">
            <w:pPr>
              <w:pStyle w:val="TAC"/>
              <w:rPr>
                <w:del w:id="831" w:author="Huawei-Yaping" w:date="2025-07-29T15:08:00Z"/>
              </w:rPr>
            </w:pPr>
            <w:del w:id="832" w:author="Huawei-Yaping" w:date="2025-07-29T15:08:00Z">
              <w:r w:rsidRPr="00EC0206" w:rsidDel="00960C52">
                <w:delText>typeC</w:delText>
              </w:r>
            </w:del>
          </w:p>
        </w:tc>
      </w:tr>
      <w:tr w:rsidR="00906F09" w:rsidRPr="00EC0206" w:rsidDel="00960C52" w14:paraId="0B2FAF02" w14:textId="67C1303A" w:rsidTr="00CF52E5">
        <w:trPr>
          <w:del w:id="833"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0D0A0D42" w14:textId="61AC4238" w:rsidR="00906F09" w:rsidRPr="00EC0206" w:rsidDel="00960C52" w:rsidRDefault="00906F09" w:rsidP="0025301C">
            <w:pPr>
              <w:pStyle w:val="TAC"/>
              <w:rPr>
                <w:del w:id="834" w:author="Huawei-Yaping" w:date="2025-07-29T15:08:00Z"/>
              </w:rPr>
            </w:pPr>
            <w:del w:id="835" w:author="Huawei-Yaping" w:date="2025-07-29T15:08:00Z">
              <w:r w:rsidRPr="00EC0206" w:rsidDel="00960C52">
                <w:delText>qcl-Type2</w:delText>
              </w:r>
              <w:r w:rsidRPr="00EC0206" w:rsidDel="00960C52">
                <w:rPr>
                  <w:vertAlign w:val="superscript"/>
                </w:rPr>
                <w:delText>Note1</w:delText>
              </w:r>
            </w:del>
          </w:p>
        </w:tc>
        <w:tc>
          <w:tcPr>
            <w:tcW w:w="1343" w:type="dxa"/>
            <w:tcBorders>
              <w:top w:val="single" w:sz="4" w:space="0" w:color="auto"/>
              <w:left w:val="single" w:sz="4" w:space="0" w:color="auto"/>
              <w:bottom w:val="single" w:sz="4" w:space="0" w:color="auto"/>
              <w:right w:val="single" w:sz="4" w:space="0" w:color="auto"/>
            </w:tcBorders>
          </w:tcPr>
          <w:p w14:paraId="55AB55FF" w14:textId="38F57B53" w:rsidR="00906F09" w:rsidRPr="00EC0206" w:rsidDel="00960C52" w:rsidRDefault="00906F09" w:rsidP="0025301C">
            <w:pPr>
              <w:pStyle w:val="TAC"/>
              <w:rPr>
                <w:del w:id="836" w:author="Huawei-Yaping" w:date="2025-07-29T15:08:00Z"/>
              </w:rPr>
            </w:pPr>
            <w:del w:id="837" w:author="Huawei-Yaping" w:date="2025-07-29T15:08:00Z">
              <w:r w:rsidRPr="00EC0206" w:rsidDel="00960C52">
                <w:delText>typeD</w:delText>
              </w:r>
            </w:del>
          </w:p>
        </w:tc>
        <w:tc>
          <w:tcPr>
            <w:tcW w:w="1343" w:type="dxa"/>
            <w:tcBorders>
              <w:top w:val="single" w:sz="4" w:space="0" w:color="auto"/>
              <w:left w:val="single" w:sz="4" w:space="0" w:color="auto"/>
              <w:bottom w:val="single" w:sz="4" w:space="0" w:color="auto"/>
              <w:right w:val="single" w:sz="4" w:space="0" w:color="auto"/>
            </w:tcBorders>
          </w:tcPr>
          <w:p w14:paraId="290EFA3E" w14:textId="6F74268B" w:rsidR="00906F09" w:rsidRPr="00EC0206" w:rsidDel="00960C52" w:rsidRDefault="00906F09" w:rsidP="0025301C">
            <w:pPr>
              <w:pStyle w:val="TAC"/>
              <w:rPr>
                <w:del w:id="838" w:author="Huawei-Yaping" w:date="2025-07-29T15:08:00Z"/>
              </w:rPr>
            </w:pPr>
            <w:del w:id="839" w:author="Huawei-Yaping" w:date="2025-07-29T15:08:00Z">
              <w:r w:rsidRPr="00EC0206" w:rsidDel="00960C52">
                <w:delText>typeD</w:delText>
              </w:r>
            </w:del>
          </w:p>
        </w:tc>
        <w:tc>
          <w:tcPr>
            <w:tcW w:w="1343" w:type="dxa"/>
            <w:tcBorders>
              <w:top w:val="single" w:sz="4" w:space="0" w:color="auto"/>
              <w:left w:val="single" w:sz="4" w:space="0" w:color="auto"/>
              <w:bottom w:val="single" w:sz="4" w:space="0" w:color="auto"/>
              <w:right w:val="single" w:sz="4" w:space="0" w:color="auto"/>
            </w:tcBorders>
          </w:tcPr>
          <w:p w14:paraId="3EA2F7DD" w14:textId="1771870E" w:rsidR="00906F09" w:rsidRPr="00EC0206" w:rsidDel="00960C52" w:rsidRDefault="00906F09" w:rsidP="0025301C">
            <w:pPr>
              <w:pStyle w:val="TAC"/>
              <w:rPr>
                <w:del w:id="840" w:author="Huawei-Yaping" w:date="2025-07-29T15:08:00Z"/>
              </w:rPr>
            </w:pPr>
            <w:del w:id="841" w:author="Huawei-Yaping" w:date="2025-07-29T15:08:00Z">
              <w:r w:rsidRPr="00EC0206" w:rsidDel="00960C52">
                <w:delText>typeD</w:delText>
              </w:r>
            </w:del>
          </w:p>
        </w:tc>
        <w:tc>
          <w:tcPr>
            <w:tcW w:w="1343" w:type="dxa"/>
            <w:tcBorders>
              <w:top w:val="single" w:sz="4" w:space="0" w:color="auto"/>
              <w:left w:val="single" w:sz="4" w:space="0" w:color="auto"/>
              <w:bottom w:val="single" w:sz="4" w:space="0" w:color="auto"/>
              <w:right w:val="single" w:sz="4" w:space="0" w:color="auto"/>
            </w:tcBorders>
          </w:tcPr>
          <w:p w14:paraId="0D0B9CE0" w14:textId="13DA9E03" w:rsidR="00906F09" w:rsidRPr="00EC0206" w:rsidDel="00960C52" w:rsidRDefault="00906F09" w:rsidP="0025301C">
            <w:pPr>
              <w:pStyle w:val="TAC"/>
              <w:rPr>
                <w:del w:id="842" w:author="Huawei-Yaping" w:date="2025-07-29T15:08:00Z"/>
              </w:rPr>
            </w:pPr>
            <w:del w:id="843" w:author="Huawei-Yaping" w:date="2025-07-29T15:08:00Z">
              <w:r w:rsidRPr="00EC0206" w:rsidDel="00960C52">
                <w:delText>typeD</w:delText>
              </w:r>
            </w:del>
          </w:p>
        </w:tc>
        <w:tc>
          <w:tcPr>
            <w:tcW w:w="1147" w:type="dxa"/>
            <w:tcBorders>
              <w:top w:val="single" w:sz="4" w:space="0" w:color="auto"/>
              <w:left w:val="single" w:sz="4" w:space="0" w:color="auto"/>
              <w:bottom w:val="single" w:sz="4" w:space="0" w:color="auto"/>
              <w:right w:val="single" w:sz="4" w:space="0" w:color="auto"/>
            </w:tcBorders>
          </w:tcPr>
          <w:p w14:paraId="118DEAB6" w14:textId="44D605F2" w:rsidR="00906F09" w:rsidRPr="00EC0206" w:rsidDel="00960C52" w:rsidRDefault="00906F09" w:rsidP="0025301C">
            <w:pPr>
              <w:pStyle w:val="TAC"/>
              <w:rPr>
                <w:del w:id="844" w:author="Huawei-Yaping" w:date="2025-07-29T15:08:00Z"/>
              </w:rPr>
            </w:pPr>
            <w:del w:id="845" w:author="Huawei-Yaping" w:date="2025-07-29T15:08:00Z">
              <w:r w:rsidRPr="00EC0206" w:rsidDel="00960C52">
                <w:delText>typeD</w:delText>
              </w:r>
            </w:del>
          </w:p>
        </w:tc>
        <w:tc>
          <w:tcPr>
            <w:tcW w:w="1147" w:type="dxa"/>
            <w:tcBorders>
              <w:top w:val="single" w:sz="4" w:space="0" w:color="auto"/>
              <w:left w:val="single" w:sz="4" w:space="0" w:color="auto"/>
              <w:bottom w:val="single" w:sz="4" w:space="0" w:color="auto"/>
              <w:right w:val="single" w:sz="4" w:space="0" w:color="auto"/>
            </w:tcBorders>
          </w:tcPr>
          <w:p w14:paraId="0C71F77A" w14:textId="116B985F" w:rsidR="00906F09" w:rsidRPr="00EC0206" w:rsidDel="00960C52" w:rsidRDefault="00906F09" w:rsidP="0025301C">
            <w:pPr>
              <w:pStyle w:val="TAC"/>
              <w:rPr>
                <w:del w:id="846" w:author="Huawei-Yaping" w:date="2025-07-29T15:08:00Z"/>
              </w:rPr>
            </w:pPr>
            <w:del w:id="847" w:author="Huawei-Yaping" w:date="2025-07-29T15:08:00Z">
              <w:r w:rsidRPr="00EC0206" w:rsidDel="00960C52">
                <w:delText>typeD</w:delText>
              </w:r>
            </w:del>
          </w:p>
        </w:tc>
      </w:tr>
      <w:tr w:rsidR="00906F09" w:rsidRPr="00EC0206" w:rsidDel="00960C52" w14:paraId="14777FC0" w14:textId="463F59F7" w:rsidTr="00CF52E5">
        <w:trPr>
          <w:del w:id="848"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3F598F3B" w14:textId="008221ED" w:rsidR="00906F09" w:rsidRPr="00EC0206" w:rsidDel="00960C52" w:rsidRDefault="00906F09" w:rsidP="0025301C">
            <w:pPr>
              <w:pStyle w:val="TAC"/>
              <w:rPr>
                <w:del w:id="849" w:author="Huawei-Yaping" w:date="2025-07-29T15:08:00Z"/>
              </w:rPr>
            </w:pPr>
            <w:del w:id="850" w:author="Huawei-Yaping" w:date="2025-07-29T15:08:00Z">
              <w:r w:rsidRPr="00EC0206" w:rsidDel="00960C52">
                <w:delText>referenceSignal</w:delText>
              </w:r>
              <w:r w:rsidRPr="00EC0206" w:rsidDel="00960C52">
                <w:rPr>
                  <w:vertAlign w:val="superscript"/>
                </w:rPr>
                <w:delText xml:space="preserve"> Note2</w:delText>
              </w:r>
            </w:del>
          </w:p>
        </w:tc>
        <w:tc>
          <w:tcPr>
            <w:tcW w:w="1343" w:type="dxa"/>
            <w:tcBorders>
              <w:top w:val="single" w:sz="4" w:space="0" w:color="auto"/>
              <w:left w:val="single" w:sz="4" w:space="0" w:color="auto"/>
              <w:bottom w:val="single" w:sz="4" w:space="0" w:color="auto"/>
              <w:right w:val="single" w:sz="4" w:space="0" w:color="auto"/>
            </w:tcBorders>
          </w:tcPr>
          <w:p w14:paraId="69D8AA6A" w14:textId="06D56CA7" w:rsidR="00906F09" w:rsidRPr="00EC0206" w:rsidDel="00960C52" w:rsidRDefault="00906F09" w:rsidP="0025301C">
            <w:pPr>
              <w:pStyle w:val="TAC"/>
              <w:rPr>
                <w:del w:id="851" w:author="Huawei-Yaping" w:date="2025-07-29T15:08:00Z"/>
              </w:rPr>
            </w:pPr>
            <w:del w:id="852" w:author="Huawei-Yaping" w:date="2025-07-29T15:08:00Z">
              <w:r w:rsidRPr="00EC0206" w:rsidDel="00960C52">
                <w:delText>Resource #4 in TRS resource set 1</w:delText>
              </w:r>
              <w:r w:rsidRPr="00EC0206" w:rsidDel="00960C52">
                <w:rPr>
                  <w:vertAlign w:val="superscript"/>
                </w:rPr>
                <w:delText xml:space="preserve"> Note3</w:delText>
              </w:r>
            </w:del>
          </w:p>
        </w:tc>
        <w:tc>
          <w:tcPr>
            <w:tcW w:w="1343" w:type="dxa"/>
            <w:tcBorders>
              <w:top w:val="single" w:sz="4" w:space="0" w:color="auto"/>
              <w:left w:val="single" w:sz="4" w:space="0" w:color="auto"/>
              <w:bottom w:val="single" w:sz="4" w:space="0" w:color="auto"/>
              <w:right w:val="single" w:sz="4" w:space="0" w:color="auto"/>
            </w:tcBorders>
          </w:tcPr>
          <w:p w14:paraId="380E987F" w14:textId="787191D6" w:rsidR="00906F09" w:rsidRPr="00EC0206" w:rsidDel="00960C52" w:rsidRDefault="00906F09" w:rsidP="0025301C">
            <w:pPr>
              <w:pStyle w:val="TAC"/>
              <w:rPr>
                <w:del w:id="853" w:author="Huawei-Yaping" w:date="2025-07-29T15:08:00Z"/>
              </w:rPr>
            </w:pPr>
            <w:del w:id="854" w:author="Huawei-Yaping" w:date="2025-07-29T15:08:00Z">
              <w:r w:rsidRPr="00EC0206" w:rsidDel="00960C52">
                <w:delText>Resource #4 in TRS resource set 2</w:delText>
              </w:r>
              <w:r w:rsidRPr="00EC0206" w:rsidDel="00960C52">
                <w:rPr>
                  <w:vertAlign w:val="superscript"/>
                </w:rPr>
                <w:delText xml:space="preserve">  Note 5</w:delText>
              </w:r>
            </w:del>
          </w:p>
        </w:tc>
        <w:tc>
          <w:tcPr>
            <w:tcW w:w="1343" w:type="dxa"/>
            <w:tcBorders>
              <w:top w:val="single" w:sz="4" w:space="0" w:color="auto"/>
              <w:left w:val="single" w:sz="4" w:space="0" w:color="auto"/>
              <w:bottom w:val="single" w:sz="4" w:space="0" w:color="auto"/>
              <w:right w:val="single" w:sz="4" w:space="0" w:color="auto"/>
            </w:tcBorders>
          </w:tcPr>
          <w:p w14:paraId="22FD20DF" w14:textId="5FA1AA50" w:rsidR="00906F09" w:rsidRPr="00EC0206" w:rsidDel="00960C52" w:rsidRDefault="00906F09" w:rsidP="0025301C">
            <w:pPr>
              <w:pStyle w:val="TAC"/>
              <w:rPr>
                <w:del w:id="855" w:author="Huawei-Yaping" w:date="2025-07-29T15:08:00Z"/>
              </w:rPr>
            </w:pPr>
            <w:del w:id="856" w:author="Huawei-Yaping" w:date="2025-07-29T15:08:00Z">
              <w:r w:rsidRPr="00EC0206" w:rsidDel="00960C52">
                <w:delText>Resource #4 in TRS resource set 1</w:delText>
              </w:r>
              <w:r w:rsidRPr="00EC0206" w:rsidDel="00960C52">
                <w:rPr>
                  <w:vertAlign w:val="superscript"/>
                </w:rPr>
                <w:delText xml:space="preserve"> Note3</w:delText>
              </w:r>
            </w:del>
          </w:p>
        </w:tc>
        <w:tc>
          <w:tcPr>
            <w:tcW w:w="1343" w:type="dxa"/>
            <w:tcBorders>
              <w:top w:val="single" w:sz="4" w:space="0" w:color="auto"/>
              <w:left w:val="single" w:sz="4" w:space="0" w:color="auto"/>
              <w:bottom w:val="single" w:sz="4" w:space="0" w:color="auto"/>
              <w:right w:val="single" w:sz="4" w:space="0" w:color="auto"/>
            </w:tcBorders>
          </w:tcPr>
          <w:p w14:paraId="63E2D198" w14:textId="49E0560A" w:rsidR="00906F09" w:rsidRPr="00EC0206" w:rsidDel="00960C52" w:rsidRDefault="00906F09" w:rsidP="0025301C">
            <w:pPr>
              <w:pStyle w:val="TAC"/>
              <w:rPr>
                <w:del w:id="857" w:author="Huawei-Yaping" w:date="2025-07-29T15:08:00Z"/>
              </w:rPr>
            </w:pPr>
            <w:del w:id="858" w:author="Huawei-Yaping" w:date="2025-07-29T15:08:00Z">
              <w:r w:rsidRPr="00EC0206" w:rsidDel="00960C52">
                <w:delText>Resource #4 in TRS resource set 2</w:delText>
              </w:r>
              <w:r w:rsidRPr="00EC0206" w:rsidDel="00960C52">
                <w:rPr>
                  <w:vertAlign w:val="superscript"/>
                </w:rPr>
                <w:delText xml:space="preserve"> Note3</w:delText>
              </w:r>
            </w:del>
          </w:p>
        </w:tc>
        <w:tc>
          <w:tcPr>
            <w:tcW w:w="1147" w:type="dxa"/>
            <w:tcBorders>
              <w:top w:val="single" w:sz="4" w:space="0" w:color="auto"/>
              <w:left w:val="single" w:sz="4" w:space="0" w:color="auto"/>
              <w:bottom w:val="single" w:sz="4" w:space="0" w:color="auto"/>
              <w:right w:val="single" w:sz="4" w:space="0" w:color="auto"/>
            </w:tcBorders>
          </w:tcPr>
          <w:p w14:paraId="0F8F921B" w14:textId="5A46D8F9" w:rsidR="00906F09" w:rsidRPr="00EC0206" w:rsidDel="00960C52" w:rsidRDefault="00906F09" w:rsidP="0025301C">
            <w:pPr>
              <w:pStyle w:val="TAC"/>
              <w:rPr>
                <w:del w:id="859" w:author="Huawei-Yaping" w:date="2025-07-29T15:08:00Z"/>
              </w:rPr>
            </w:pPr>
            <w:del w:id="860" w:author="Huawei-Yaping" w:date="2025-07-29T15:08:00Z">
              <w:r w:rsidRPr="00EC0206" w:rsidDel="00960C52">
                <w:delText xml:space="preserve">SSB0 </w:delText>
              </w:r>
            </w:del>
          </w:p>
        </w:tc>
        <w:tc>
          <w:tcPr>
            <w:tcW w:w="1147" w:type="dxa"/>
            <w:tcBorders>
              <w:top w:val="single" w:sz="4" w:space="0" w:color="auto"/>
              <w:left w:val="single" w:sz="4" w:space="0" w:color="auto"/>
              <w:bottom w:val="single" w:sz="4" w:space="0" w:color="auto"/>
              <w:right w:val="single" w:sz="4" w:space="0" w:color="auto"/>
            </w:tcBorders>
          </w:tcPr>
          <w:p w14:paraId="11E4E024" w14:textId="48FDA8BE" w:rsidR="00906F09" w:rsidRPr="00EC0206" w:rsidDel="00960C52" w:rsidRDefault="00906F09" w:rsidP="0025301C">
            <w:pPr>
              <w:pStyle w:val="TAC"/>
              <w:rPr>
                <w:del w:id="861" w:author="Huawei-Yaping" w:date="2025-07-29T15:08:00Z"/>
              </w:rPr>
            </w:pPr>
            <w:del w:id="862" w:author="Huawei-Yaping" w:date="2025-07-29T15:08:00Z">
              <w:r w:rsidRPr="00EC0206" w:rsidDel="00960C52">
                <w:delText>SSB1 from the cell with different PCI</w:delText>
              </w:r>
            </w:del>
          </w:p>
        </w:tc>
      </w:tr>
      <w:tr w:rsidR="00906F09" w:rsidRPr="00EC0206" w:rsidDel="00960C52" w14:paraId="59199252" w14:textId="58E520BF" w:rsidTr="0025301C">
        <w:trPr>
          <w:del w:id="863"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476CA4D8" w14:textId="343E16B5" w:rsidR="00906F09" w:rsidRPr="00EC0206" w:rsidDel="00960C52" w:rsidRDefault="00906F09" w:rsidP="0025301C">
            <w:pPr>
              <w:pStyle w:val="TAC"/>
              <w:rPr>
                <w:del w:id="864" w:author="Huawei-Yaping" w:date="2025-07-29T15:08:00Z"/>
              </w:rPr>
            </w:pPr>
            <w:del w:id="865" w:author="Huawei-Yaping" w:date="2025-07-29T15:08:00Z">
              <w:r w:rsidRPr="00EC0206" w:rsidDel="00960C52">
                <w:delText>pathlossReferenceRS</w:delText>
              </w:r>
            </w:del>
          </w:p>
        </w:tc>
        <w:tc>
          <w:tcPr>
            <w:tcW w:w="1343" w:type="dxa"/>
            <w:tcBorders>
              <w:top w:val="single" w:sz="4" w:space="0" w:color="auto"/>
              <w:left w:val="single" w:sz="4" w:space="0" w:color="auto"/>
              <w:bottom w:val="single" w:sz="4" w:space="0" w:color="auto"/>
              <w:right w:val="single" w:sz="4" w:space="0" w:color="auto"/>
            </w:tcBorders>
          </w:tcPr>
          <w:p w14:paraId="2DFCBFDF" w14:textId="2A324FB3" w:rsidR="00906F09" w:rsidRPr="00EC0206" w:rsidDel="00960C52" w:rsidRDefault="00906F09" w:rsidP="0025301C">
            <w:pPr>
              <w:pStyle w:val="TAC"/>
              <w:rPr>
                <w:del w:id="866" w:author="Huawei-Yaping" w:date="2025-07-29T15:08:00Z"/>
              </w:rPr>
            </w:pPr>
            <w:del w:id="867" w:author="Huawei-Yaping" w:date="2025-07-29T15:08:00Z">
              <w:r w:rsidRPr="00EC0206" w:rsidDel="00960C52">
                <w:delText>N/A</w:delText>
              </w:r>
            </w:del>
          </w:p>
        </w:tc>
        <w:tc>
          <w:tcPr>
            <w:tcW w:w="1343" w:type="dxa"/>
            <w:tcBorders>
              <w:top w:val="single" w:sz="4" w:space="0" w:color="auto"/>
              <w:left w:val="single" w:sz="4" w:space="0" w:color="auto"/>
              <w:bottom w:val="single" w:sz="4" w:space="0" w:color="auto"/>
              <w:right w:val="single" w:sz="4" w:space="0" w:color="auto"/>
            </w:tcBorders>
          </w:tcPr>
          <w:p w14:paraId="545999D7" w14:textId="0DAE75FA" w:rsidR="00906F09" w:rsidRPr="00EC0206" w:rsidDel="00960C52" w:rsidRDefault="00906F09" w:rsidP="0025301C">
            <w:pPr>
              <w:pStyle w:val="TAC"/>
              <w:rPr>
                <w:del w:id="868" w:author="Huawei-Yaping" w:date="2025-07-29T15:08:00Z"/>
              </w:rPr>
            </w:pPr>
            <w:del w:id="869" w:author="Huawei-Yaping" w:date="2025-07-29T15:08:00Z">
              <w:r w:rsidRPr="00EC0206" w:rsidDel="00960C52">
                <w:delText>N/A</w:delText>
              </w:r>
            </w:del>
          </w:p>
        </w:tc>
        <w:tc>
          <w:tcPr>
            <w:tcW w:w="1343" w:type="dxa"/>
            <w:tcBorders>
              <w:top w:val="single" w:sz="4" w:space="0" w:color="auto"/>
              <w:left w:val="single" w:sz="4" w:space="0" w:color="auto"/>
              <w:bottom w:val="single" w:sz="4" w:space="0" w:color="auto"/>
              <w:right w:val="single" w:sz="4" w:space="0" w:color="auto"/>
            </w:tcBorders>
          </w:tcPr>
          <w:p w14:paraId="0C6FA00E" w14:textId="2CF254F5" w:rsidR="00906F09" w:rsidRPr="00EC0206" w:rsidDel="00960C52" w:rsidRDefault="00906F09" w:rsidP="0025301C">
            <w:pPr>
              <w:pStyle w:val="TAC"/>
              <w:rPr>
                <w:del w:id="870" w:author="Huawei-Yaping" w:date="2025-07-29T15:08:00Z"/>
              </w:rPr>
            </w:pPr>
            <w:del w:id="871" w:author="Huawei-Yaping" w:date="2025-07-29T15:08:00Z">
              <w:r w:rsidRPr="00EC0206" w:rsidDel="00960C52">
                <w:delText>Resource #4 in TRS resource set 1</w:delText>
              </w:r>
              <w:r w:rsidRPr="00EC0206" w:rsidDel="00960C52">
                <w:rPr>
                  <w:vertAlign w:val="superscript"/>
                </w:rPr>
                <w:delText xml:space="preserve"> Note3</w:delText>
              </w:r>
            </w:del>
          </w:p>
        </w:tc>
        <w:tc>
          <w:tcPr>
            <w:tcW w:w="1343" w:type="dxa"/>
            <w:tcBorders>
              <w:top w:val="single" w:sz="4" w:space="0" w:color="auto"/>
              <w:left w:val="single" w:sz="4" w:space="0" w:color="auto"/>
              <w:bottom w:val="single" w:sz="4" w:space="0" w:color="auto"/>
              <w:right w:val="single" w:sz="4" w:space="0" w:color="auto"/>
            </w:tcBorders>
          </w:tcPr>
          <w:p w14:paraId="315BEF7C" w14:textId="426A0FE2" w:rsidR="00906F09" w:rsidRPr="00EC0206" w:rsidDel="00960C52" w:rsidRDefault="00906F09" w:rsidP="0025301C">
            <w:pPr>
              <w:pStyle w:val="TAC"/>
              <w:rPr>
                <w:del w:id="872" w:author="Huawei-Yaping" w:date="2025-07-29T15:08:00Z"/>
              </w:rPr>
            </w:pPr>
            <w:del w:id="873" w:author="Huawei-Yaping" w:date="2025-07-29T15:08:00Z">
              <w:r w:rsidRPr="00EC0206" w:rsidDel="00960C52">
                <w:delText>Resource #4 in TRS resource set 1</w:delText>
              </w:r>
              <w:r w:rsidRPr="00EC0206" w:rsidDel="00960C52">
                <w:rPr>
                  <w:vertAlign w:val="superscript"/>
                </w:rPr>
                <w:delText xml:space="preserve"> Note3</w:delText>
              </w:r>
            </w:del>
          </w:p>
        </w:tc>
        <w:tc>
          <w:tcPr>
            <w:tcW w:w="1147" w:type="dxa"/>
            <w:tcBorders>
              <w:top w:val="single" w:sz="4" w:space="0" w:color="auto"/>
              <w:left w:val="single" w:sz="4" w:space="0" w:color="auto"/>
              <w:bottom w:val="single" w:sz="4" w:space="0" w:color="auto"/>
              <w:right w:val="single" w:sz="4" w:space="0" w:color="auto"/>
            </w:tcBorders>
          </w:tcPr>
          <w:p w14:paraId="2EFF3CF1" w14:textId="0F839C04" w:rsidR="00906F09" w:rsidRPr="00EC0206" w:rsidDel="00960C52" w:rsidRDefault="00906F09" w:rsidP="0025301C">
            <w:pPr>
              <w:pStyle w:val="TAC"/>
              <w:rPr>
                <w:del w:id="874" w:author="Huawei-Yaping" w:date="2025-07-29T15:08:00Z"/>
              </w:rPr>
            </w:pPr>
            <w:del w:id="875" w:author="Huawei-Yaping" w:date="2025-07-29T15:08:00Z">
              <w:r w:rsidRPr="00EC0206" w:rsidDel="00960C52">
                <w:delText>N/A</w:delText>
              </w:r>
            </w:del>
          </w:p>
        </w:tc>
        <w:tc>
          <w:tcPr>
            <w:tcW w:w="1147" w:type="dxa"/>
            <w:tcBorders>
              <w:top w:val="single" w:sz="4" w:space="0" w:color="auto"/>
              <w:left w:val="single" w:sz="4" w:space="0" w:color="auto"/>
              <w:bottom w:val="single" w:sz="4" w:space="0" w:color="auto"/>
              <w:right w:val="single" w:sz="4" w:space="0" w:color="auto"/>
            </w:tcBorders>
          </w:tcPr>
          <w:p w14:paraId="10D1BBAD" w14:textId="26F67B4E" w:rsidR="00906F09" w:rsidRPr="00EC0206" w:rsidDel="00960C52" w:rsidRDefault="00906F09" w:rsidP="0025301C">
            <w:pPr>
              <w:pStyle w:val="TAC"/>
              <w:rPr>
                <w:del w:id="876" w:author="Huawei-Yaping" w:date="2025-07-29T15:08:00Z"/>
              </w:rPr>
            </w:pPr>
            <w:del w:id="877" w:author="Huawei-Yaping" w:date="2025-07-29T15:08:00Z">
              <w:r w:rsidRPr="00EC0206" w:rsidDel="00960C52">
                <w:delText>N/A</w:delText>
              </w:r>
            </w:del>
          </w:p>
        </w:tc>
      </w:tr>
      <w:tr w:rsidR="00906F09" w:rsidRPr="00EC0206" w:rsidDel="00960C52" w14:paraId="376DB77C" w14:textId="3182FADF" w:rsidTr="0025301C">
        <w:trPr>
          <w:del w:id="878" w:author="Huawei-Yaping" w:date="2025-07-29T15:08:00Z"/>
        </w:trPr>
        <w:tc>
          <w:tcPr>
            <w:tcW w:w="1968" w:type="dxa"/>
            <w:tcBorders>
              <w:top w:val="single" w:sz="4" w:space="0" w:color="auto"/>
              <w:left w:val="single" w:sz="4" w:space="0" w:color="auto"/>
              <w:bottom w:val="single" w:sz="4" w:space="0" w:color="auto"/>
              <w:right w:val="single" w:sz="4" w:space="0" w:color="auto"/>
            </w:tcBorders>
          </w:tcPr>
          <w:p w14:paraId="450F2FA7" w14:textId="78ECD1D9" w:rsidR="00906F09" w:rsidRPr="00EC0206" w:rsidDel="00960C52" w:rsidRDefault="00906F09" w:rsidP="0025301C">
            <w:pPr>
              <w:pStyle w:val="TAC"/>
              <w:rPr>
                <w:del w:id="879" w:author="Huawei-Yaping" w:date="2025-07-29T15:08:00Z"/>
              </w:rPr>
            </w:pPr>
            <w:del w:id="880" w:author="Huawei-Yaping" w:date="2025-07-29T15:08:00Z">
              <w:r w:rsidRPr="00EC0206" w:rsidDel="00960C52">
                <w:delText>additionalPCI</w:delText>
              </w:r>
            </w:del>
          </w:p>
        </w:tc>
        <w:tc>
          <w:tcPr>
            <w:tcW w:w="1343" w:type="dxa"/>
            <w:tcBorders>
              <w:top w:val="single" w:sz="4" w:space="0" w:color="auto"/>
              <w:left w:val="single" w:sz="4" w:space="0" w:color="auto"/>
              <w:bottom w:val="single" w:sz="4" w:space="0" w:color="auto"/>
              <w:right w:val="single" w:sz="4" w:space="0" w:color="auto"/>
            </w:tcBorders>
          </w:tcPr>
          <w:p w14:paraId="72A3E7AA" w14:textId="70C6D54A" w:rsidR="00906F09" w:rsidRPr="00EC0206" w:rsidDel="00960C52" w:rsidRDefault="00906F09" w:rsidP="0025301C">
            <w:pPr>
              <w:pStyle w:val="TAC"/>
              <w:rPr>
                <w:del w:id="881" w:author="Huawei-Yaping" w:date="2025-07-29T15:08:00Z"/>
              </w:rPr>
            </w:pPr>
            <w:del w:id="882" w:author="Huawei-Yaping" w:date="2025-07-29T15:08:00Z">
              <w:r w:rsidRPr="00EC0206" w:rsidDel="00960C52">
                <w:delText>N/A</w:delText>
              </w:r>
            </w:del>
          </w:p>
        </w:tc>
        <w:tc>
          <w:tcPr>
            <w:tcW w:w="1343" w:type="dxa"/>
            <w:tcBorders>
              <w:top w:val="single" w:sz="4" w:space="0" w:color="auto"/>
              <w:left w:val="single" w:sz="4" w:space="0" w:color="auto"/>
              <w:bottom w:val="single" w:sz="4" w:space="0" w:color="auto"/>
              <w:right w:val="single" w:sz="4" w:space="0" w:color="auto"/>
            </w:tcBorders>
          </w:tcPr>
          <w:p w14:paraId="14FB6856" w14:textId="1D8AEC51" w:rsidR="00906F09" w:rsidRPr="00EC0206" w:rsidDel="00960C52" w:rsidRDefault="00906F09" w:rsidP="0025301C">
            <w:pPr>
              <w:pStyle w:val="TAC"/>
              <w:rPr>
                <w:del w:id="883" w:author="Huawei-Yaping" w:date="2025-07-29T15:08:00Z"/>
              </w:rPr>
            </w:pPr>
            <w:del w:id="884" w:author="Huawei-Yaping" w:date="2025-07-29T15:08:00Z">
              <w:r w:rsidRPr="00EC0206" w:rsidDel="00960C52">
                <w:delText>configured</w:delText>
              </w:r>
              <w:r w:rsidRPr="00EC0206" w:rsidDel="00960C52">
                <w:rPr>
                  <w:vertAlign w:val="superscript"/>
                </w:rPr>
                <w:delText xml:space="preserve"> Note4</w:delText>
              </w:r>
            </w:del>
          </w:p>
        </w:tc>
        <w:tc>
          <w:tcPr>
            <w:tcW w:w="1343" w:type="dxa"/>
            <w:tcBorders>
              <w:top w:val="single" w:sz="4" w:space="0" w:color="auto"/>
              <w:left w:val="single" w:sz="4" w:space="0" w:color="auto"/>
              <w:bottom w:val="single" w:sz="4" w:space="0" w:color="auto"/>
              <w:right w:val="single" w:sz="4" w:space="0" w:color="auto"/>
            </w:tcBorders>
          </w:tcPr>
          <w:p w14:paraId="0BDE5D39" w14:textId="792BBAE1" w:rsidR="00906F09" w:rsidRPr="00EC0206" w:rsidDel="00960C52" w:rsidRDefault="00906F09" w:rsidP="0025301C">
            <w:pPr>
              <w:pStyle w:val="TAC"/>
              <w:rPr>
                <w:del w:id="885" w:author="Huawei-Yaping" w:date="2025-07-29T15:08:00Z"/>
              </w:rPr>
            </w:pPr>
            <w:del w:id="886" w:author="Huawei-Yaping" w:date="2025-07-29T15:08:00Z">
              <w:r w:rsidRPr="00EC0206" w:rsidDel="00960C52">
                <w:delText>N/A</w:delText>
              </w:r>
            </w:del>
          </w:p>
        </w:tc>
        <w:tc>
          <w:tcPr>
            <w:tcW w:w="1343" w:type="dxa"/>
            <w:tcBorders>
              <w:top w:val="single" w:sz="4" w:space="0" w:color="auto"/>
              <w:left w:val="single" w:sz="4" w:space="0" w:color="auto"/>
              <w:bottom w:val="single" w:sz="4" w:space="0" w:color="auto"/>
              <w:right w:val="single" w:sz="4" w:space="0" w:color="auto"/>
            </w:tcBorders>
          </w:tcPr>
          <w:p w14:paraId="6CAB0D1A" w14:textId="1C567029" w:rsidR="00906F09" w:rsidRPr="00EC0206" w:rsidDel="00960C52" w:rsidRDefault="00906F09" w:rsidP="0025301C">
            <w:pPr>
              <w:pStyle w:val="TAC"/>
              <w:rPr>
                <w:del w:id="887" w:author="Huawei-Yaping" w:date="2025-07-29T15:08:00Z"/>
              </w:rPr>
            </w:pPr>
            <w:del w:id="888" w:author="Huawei-Yaping" w:date="2025-07-29T15:08:00Z">
              <w:r w:rsidRPr="00EC0206" w:rsidDel="00960C52">
                <w:delText>N/A</w:delText>
              </w:r>
            </w:del>
          </w:p>
        </w:tc>
        <w:tc>
          <w:tcPr>
            <w:tcW w:w="1147" w:type="dxa"/>
            <w:tcBorders>
              <w:top w:val="single" w:sz="4" w:space="0" w:color="auto"/>
              <w:left w:val="single" w:sz="4" w:space="0" w:color="auto"/>
              <w:bottom w:val="single" w:sz="4" w:space="0" w:color="auto"/>
              <w:right w:val="single" w:sz="4" w:space="0" w:color="auto"/>
            </w:tcBorders>
          </w:tcPr>
          <w:p w14:paraId="79227D87" w14:textId="61C765AF" w:rsidR="00906F09" w:rsidRPr="00EC0206" w:rsidDel="00960C52" w:rsidRDefault="00906F09" w:rsidP="0025301C">
            <w:pPr>
              <w:pStyle w:val="TAC"/>
              <w:rPr>
                <w:del w:id="889" w:author="Huawei-Yaping" w:date="2025-07-29T15:08:00Z"/>
              </w:rPr>
            </w:pPr>
            <w:del w:id="890" w:author="Huawei-Yaping" w:date="2025-07-29T15:08:00Z">
              <w:r w:rsidRPr="00EC0206" w:rsidDel="00960C52">
                <w:delText>N/A</w:delText>
              </w:r>
            </w:del>
          </w:p>
        </w:tc>
        <w:tc>
          <w:tcPr>
            <w:tcW w:w="1147" w:type="dxa"/>
            <w:tcBorders>
              <w:top w:val="single" w:sz="4" w:space="0" w:color="auto"/>
              <w:left w:val="single" w:sz="4" w:space="0" w:color="auto"/>
              <w:bottom w:val="single" w:sz="4" w:space="0" w:color="auto"/>
              <w:right w:val="single" w:sz="4" w:space="0" w:color="auto"/>
            </w:tcBorders>
          </w:tcPr>
          <w:p w14:paraId="3B369137" w14:textId="7F0658A0" w:rsidR="00906F09" w:rsidRPr="00EC0206" w:rsidDel="00960C52" w:rsidRDefault="00906F09" w:rsidP="0025301C">
            <w:pPr>
              <w:pStyle w:val="TAC"/>
              <w:rPr>
                <w:del w:id="891" w:author="Huawei-Yaping" w:date="2025-07-29T15:08:00Z"/>
              </w:rPr>
            </w:pPr>
            <w:del w:id="892" w:author="Huawei-Yaping" w:date="2025-07-29T15:08:00Z">
              <w:r w:rsidRPr="00EC0206" w:rsidDel="00960C52">
                <w:delText>configured</w:delText>
              </w:r>
              <w:r w:rsidRPr="00EC0206" w:rsidDel="00960C52">
                <w:rPr>
                  <w:vertAlign w:val="superscript"/>
                </w:rPr>
                <w:delText xml:space="preserve"> Note4</w:delText>
              </w:r>
            </w:del>
          </w:p>
        </w:tc>
      </w:tr>
      <w:tr w:rsidR="00906F09" w:rsidRPr="00EC0206" w:rsidDel="00960C52" w14:paraId="4A252521" w14:textId="386E3F46" w:rsidTr="00CF52E5">
        <w:trPr>
          <w:del w:id="893" w:author="Huawei-Yaping" w:date="2025-07-29T15:08:00Z"/>
        </w:trPr>
        <w:tc>
          <w:tcPr>
            <w:tcW w:w="9634" w:type="dxa"/>
            <w:gridSpan w:val="7"/>
            <w:tcBorders>
              <w:top w:val="single" w:sz="4" w:space="0" w:color="auto"/>
              <w:left w:val="single" w:sz="4" w:space="0" w:color="auto"/>
              <w:bottom w:val="single" w:sz="4" w:space="0" w:color="auto"/>
              <w:right w:val="single" w:sz="4" w:space="0" w:color="auto"/>
            </w:tcBorders>
          </w:tcPr>
          <w:p w14:paraId="0724D4FC" w14:textId="6E96DC3B" w:rsidR="00906F09" w:rsidRPr="00EC0206" w:rsidDel="00960C52" w:rsidRDefault="00906F09" w:rsidP="0025301C">
            <w:pPr>
              <w:pStyle w:val="TAN"/>
              <w:rPr>
                <w:del w:id="894" w:author="Huawei-Yaping" w:date="2025-07-29T15:08:00Z"/>
              </w:rPr>
            </w:pPr>
            <w:del w:id="895" w:author="Huawei-Yaping" w:date="2025-07-29T15:08:00Z">
              <w:r w:rsidRPr="00EC0206" w:rsidDel="00960C52">
                <w:delText>Note 1:</w:delText>
              </w:r>
              <w:r w:rsidRPr="00EC0206" w:rsidDel="00960C52">
                <w:tab/>
                <w:delText>qcl-Type2 of typeD only where applicable. For RRM test cases, this will be only in FR2</w:delText>
              </w:r>
            </w:del>
          </w:p>
          <w:p w14:paraId="2B0B7F38" w14:textId="2AD17F59" w:rsidR="00906F09" w:rsidRPr="00EC0206" w:rsidDel="00960C52" w:rsidRDefault="00906F09" w:rsidP="0025301C">
            <w:pPr>
              <w:pStyle w:val="TAN"/>
              <w:rPr>
                <w:del w:id="896" w:author="Huawei-Yaping" w:date="2025-07-29T15:08:00Z"/>
              </w:rPr>
            </w:pPr>
            <w:del w:id="897" w:author="Huawei-Yaping" w:date="2025-07-29T15:08:00Z">
              <w:r w:rsidRPr="00EC0206" w:rsidDel="00960C52">
                <w:delText>Note 2:</w:delText>
              </w:r>
              <w:r w:rsidRPr="00EC0206" w:rsidDel="00960C52">
                <w:tab/>
                <w:delText>referenceSignal configurations towards which the TCI states are configured are defined in a test-specific manner.</w:delText>
              </w:r>
            </w:del>
          </w:p>
          <w:p w14:paraId="731C5F9B" w14:textId="5030BE98" w:rsidR="00906F09" w:rsidRPr="00EC0206" w:rsidDel="00960C52" w:rsidRDefault="00906F09" w:rsidP="0025301C">
            <w:pPr>
              <w:pStyle w:val="TAN"/>
              <w:rPr>
                <w:del w:id="898" w:author="Huawei-Yaping" w:date="2025-07-29T15:08:00Z"/>
              </w:rPr>
            </w:pPr>
            <w:del w:id="899" w:author="Huawei-Yaping" w:date="2025-07-29T15:08:00Z">
              <w:r w:rsidRPr="00EC0206" w:rsidDel="00960C52">
                <w:delText>Note 3:</w:delText>
              </w:r>
              <w:r w:rsidRPr="00EC0206" w:rsidDel="00960C52">
                <w:tab/>
                <w:delText>Reference TRS resource sets are defined in A.1.4A, and the applicable TRS resource set(s) are specified in each test case. When a single TRS resource set is configured in a test case, it is considered as resource set 1.</w:delText>
              </w:r>
              <w:r w:rsidRPr="00EC0206" w:rsidDel="00960C52">
                <w:rPr>
                  <w:rFonts w:eastAsia="宋体"/>
                </w:rPr>
                <w:delText xml:space="preserve"> The TCI state of the TRS is the DLorJoint TCI.State.4.</w:delText>
              </w:r>
            </w:del>
          </w:p>
          <w:p w14:paraId="228CBC77" w14:textId="73949196" w:rsidR="00906F09" w:rsidRPr="00EC0206" w:rsidDel="00960C52" w:rsidRDefault="00906F09" w:rsidP="0025301C">
            <w:pPr>
              <w:pStyle w:val="TAN"/>
              <w:rPr>
                <w:del w:id="900" w:author="Huawei-Yaping" w:date="2025-07-29T15:08:00Z"/>
              </w:rPr>
            </w:pPr>
            <w:del w:id="901" w:author="Huawei-Yaping" w:date="2025-07-29T15:08:00Z">
              <w:r w:rsidRPr="00EC0206" w:rsidDel="00960C52">
                <w:delText>Note 4:</w:delText>
              </w:r>
              <w:r w:rsidRPr="00EC0206" w:rsidDel="00960C52">
                <w:tab/>
                <w:delText>Only one PCI than serving cell PCI is included in the additionalPCIList, and the additionalPCIIndex is configured as 0.</w:delText>
              </w:r>
            </w:del>
          </w:p>
          <w:p w14:paraId="0C26DE27" w14:textId="0FEAA951" w:rsidR="00906F09" w:rsidRPr="00EC0206" w:rsidDel="00960C52" w:rsidRDefault="00906F09" w:rsidP="0025301C">
            <w:pPr>
              <w:pStyle w:val="TAN"/>
              <w:rPr>
                <w:del w:id="902" w:author="Huawei-Yaping" w:date="2025-07-29T15:08:00Z"/>
              </w:rPr>
            </w:pPr>
            <w:del w:id="903" w:author="Huawei-Yaping" w:date="2025-07-29T15:08:00Z">
              <w:r w:rsidRPr="00EC0206" w:rsidDel="00960C52">
                <w:delText>Note 5:</w:delText>
              </w:r>
              <w:r w:rsidRPr="00EC0206" w:rsidDel="00960C52">
                <w:tab/>
                <w:delText xml:space="preserve">Reference TRS resource sets are defined in A.1.4A, and the applicable TRS resource set(s) are specified in each test case. When a single TRS resource set is configured in a test case, it is considered as resource set 1. </w:delText>
              </w:r>
              <w:r w:rsidRPr="00EC0206" w:rsidDel="00960C52">
                <w:rPr>
                  <w:rFonts w:eastAsia="宋体"/>
                </w:rPr>
                <w:delText>The TCI state of the TRS is the DLorJoint TCI.State.5.</w:delText>
              </w:r>
            </w:del>
          </w:p>
        </w:tc>
      </w:tr>
    </w:tbl>
    <w:p w14:paraId="6D31105A" w14:textId="77777777" w:rsidR="00033A0F" w:rsidRPr="00925901" w:rsidRDefault="00033A0F" w:rsidP="00033A0F">
      <w:pPr>
        <w:rPr>
          <w:lang w:eastAsia="zh-CN"/>
        </w:rPr>
      </w:pPr>
    </w:p>
    <w:p w14:paraId="4843D437" w14:textId="13033595" w:rsidR="00033A0F" w:rsidRPr="00033A0F" w:rsidRDefault="00033A0F" w:rsidP="00033A0F">
      <w:pPr>
        <w:pStyle w:val="30"/>
        <w:ind w:left="0" w:firstLine="0"/>
        <w:rPr>
          <w:noProof/>
          <w:color w:val="FF0000"/>
        </w:rPr>
      </w:pPr>
      <w:bookmarkStart w:id="904" w:name="OLE_LINK33"/>
      <w:bookmarkStart w:id="905" w:name="OLE_LINK34"/>
      <w:r w:rsidRPr="008B58C6">
        <w:rPr>
          <w:noProof/>
          <w:color w:val="FF0000"/>
        </w:rPr>
        <w:t>&lt;End of Changes&gt;</w:t>
      </w:r>
      <w:bookmarkEnd w:id="904"/>
      <w:bookmarkEnd w:id="905"/>
    </w:p>
    <w:sectPr w:rsidR="00033A0F" w:rsidRPr="00033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03F25" w14:textId="77777777" w:rsidR="000459D7" w:rsidRDefault="000459D7">
      <w:r>
        <w:separator/>
      </w:r>
    </w:p>
  </w:endnote>
  <w:endnote w:type="continuationSeparator" w:id="0">
    <w:p w14:paraId="1CAD8069" w14:textId="77777777" w:rsidR="000459D7" w:rsidRDefault="0004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0DC1C" w14:textId="77777777" w:rsidR="000459D7" w:rsidRDefault="000459D7">
      <w:r>
        <w:separator/>
      </w:r>
    </w:p>
  </w:footnote>
  <w:footnote w:type="continuationSeparator" w:id="0">
    <w:p w14:paraId="50066621" w14:textId="77777777" w:rsidR="000459D7" w:rsidRDefault="00045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178C"/>
    <w:rsid w:val="00022E4A"/>
    <w:rsid w:val="00022E62"/>
    <w:rsid w:val="00033A0F"/>
    <w:rsid w:val="0003426F"/>
    <w:rsid w:val="000459D7"/>
    <w:rsid w:val="00046376"/>
    <w:rsid w:val="00061675"/>
    <w:rsid w:val="00066DE0"/>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2688B"/>
    <w:rsid w:val="00141127"/>
    <w:rsid w:val="001435F7"/>
    <w:rsid w:val="00143E0D"/>
    <w:rsid w:val="00145D43"/>
    <w:rsid w:val="00155836"/>
    <w:rsid w:val="001558D2"/>
    <w:rsid w:val="0015696F"/>
    <w:rsid w:val="001577C5"/>
    <w:rsid w:val="00164F5E"/>
    <w:rsid w:val="00165761"/>
    <w:rsid w:val="0017320F"/>
    <w:rsid w:val="00180702"/>
    <w:rsid w:val="00181BC9"/>
    <w:rsid w:val="001925CD"/>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656E"/>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F5B85"/>
    <w:rsid w:val="004029F9"/>
    <w:rsid w:val="00403A78"/>
    <w:rsid w:val="00405CDD"/>
    <w:rsid w:val="00410371"/>
    <w:rsid w:val="00410BE8"/>
    <w:rsid w:val="00411730"/>
    <w:rsid w:val="00414512"/>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4F3F16"/>
    <w:rsid w:val="0050293D"/>
    <w:rsid w:val="005045B0"/>
    <w:rsid w:val="00513971"/>
    <w:rsid w:val="0051580D"/>
    <w:rsid w:val="00517AED"/>
    <w:rsid w:val="00517D20"/>
    <w:rsid w:val="005209AF"/>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D2117"/>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557C0"/>
    <w:rsid w:val="00660D78"/>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6433"/>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5CCC"/>
    <w:rsid w:val="00866137"/>
    <w:rsid w:val="00870EE7"/>
    <w:rsid w:val="00873954"/>
    <w:rsid w:val="00874767"/>
    <w:rsid w:val="008863B9"/>
    <w:rsid w:val="008909E5"/>
    <w:rsid w:val="00891D0D"/>
    <w:rsid w:val="00891F10"/>
    <w:rsid w:val="00892DF3"/>
    <w:rsid w:val="00895EB4"/>
    <w:rsid w:val="008A3863"/>
    <w:rsid w:val="008A45A6"/>
    <w:rsid w:val="008B208B"/>
    <w:rsid w:val="008B6CD3"/>
    <w:rsid w:val="008C0281"/>
    <w:rsid w:val="008C377B"/>
    <w:rsid w:val="008D0ACF"/>
    <w:rsid w:val="008D3DB0"/>
    <w:rsid w:val="008D5413"/>
    <w:rsid w:val="008D7E77"/>
    <w:rsid w:val="008E0320"/>
    <w:rsid w:val="008E48B1"/>
    <w:rsid w:val="008F3789"/>
    <w:rsid w:val="008F4756"/>
    <w:rsid w:val="008F507E"/>
    <w:rsid w:val="008F64F3"/>
    <w:rsid w:val="008F686C"/>
    <w:rsid w:val="00904963"/>
    <w:rsid w:val="00906F09"/>
    <w:rsid w:val="00912B73"/>
    <w:rsid w:val="0091367E"/>
    <w:rsid w:val="009148DE"/>
    <w:rsid w:val="00922055"/>
    <w:rsid w:val="00927BA6"/>
    <w:rsid w:val="009301FD"/>
    <w:rsid w:val="00931B92"/>
    <w:rsid w:val="00934799"/>
    <w:rsid w:val="0094026A"/>
    <w:rsid w:val="009419F6"/>
    <w:rsid w:val="00941E30"/>
    <w:rsid w:val="00944160"/>
    <w:rsid w:val="009472B8"/>
    <w:rsid w:val="00953020"/>
    <w:rsid w:val="009551E5"/>
    <w:rsid w:val="00960C52"/>
    <w:rsid w:val="009777D9"/>
    <w:rsid w:val="009828FB"/>
    <w:rsid w:val="00985B48"/>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777FD"/>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0526"/>
    <w:rsid w:val="00C6217E"/>
    <w:rsid w:val="00C66BA2"/>
    <w:rsid w:val="00C831D9"/>
    <w:rsid w:val="00C83A6B"/>
    <w:rsid w:val="00C83D98"/>
    <w:rsid w:val="00C8491C"/>
    <w:rsid w:val="00C90DF9"/>
    <w:rsid w:val="00C91AF9"/>
    <w:rsid w:val="00C95985"/>
    <w:rsid w:val="00CA0228"/>
    <w:rsid w:val="00CA2332"/>
    <w:rsid w:val="00CA348E"/>
    <w:rsid w:val="00CA3943"/>
    <w:rsid w:val="00CA5FCE"/>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52E5"/>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8C0"/>
    <w:rsid w:val="00E13F3D"/>
    <w:rsid w:val="00E2190B"/>
    <w:rsid w:val="00E24549"/>
    <w:rsid w:val="00E250AB"/>
    <w:rsid w:val="00E34452"/>
    <w:rsid w:val="00E34898"/>
    <w:rsid w:val="00E44ADB"/>
    <w:rsid w:val="00E614DE"/>
    <w:rsid w:val="00E64D0D"/>
    <w:rsid w:val="00E71784"/>
    <w:rsid w:val="00E8697E"/>
    <w:rsid w:val="00E87190"/>
    <w:rsid w:val="00E95191"/>
    <w:rsid w:val="00E95E35"/>
    <w:rsid w:val="00EB09B7"/>
    <w:rsid w:val="00EB5029"/>
    <w:rsid w:val="00EC0206"/>
    <w:rsid w:val="00ED1D3D"/>
    <w:rsid w:val="00ED2175"/>
    <w:rsid w:val="00ED4A08"/>
    <w:rsid w:val="00EE31ED"/>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55972"/>
    <w:rsid w:val="00F647F1"/>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标题 81 Char1,Heading 81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2619</TotalTime>
  <Pages>8</Pages>
  <Words>2464</Words>
  <Characters>14047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230</cp:revision>
  <cp:lastPrinted>1900-01-01T05:00:00Z</cp:lastPrinted>
  <dcterms:created xsi:type="dcterms:W3CDTF">2024-09-10T06:40:00Z</dcterms:created>
  <dcterms:modified xsi:type="dcterms:W3CDTF">2025-08-15T03:44:00Z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